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9A91D" w14:textId="77777777" w:rsidR="00037806" w:rsidRDefault="00037806" w:rsidP="00387942">
      <w:pPr>
        <w:pStyle w:val="3GPPHeader"/>
        <w:spacing w:after="120"/>
        <w:rPr>
          <w:lang w:val="de-DE"/>
        </w:rPr>
      </w:pPr>
    </w:p>
    <w:p w14:paraId="5CE975E1" w14:textId="77777777" w:rsidR="00037806" w:rsidRDefault="00037806" w:rsidP="00387942">
      <w:pPr>
        <w:pStyle w:val="3GPPHeader"/>
        <w:spacing w:after="120"/>
        <w:rPr>
          <w:lang w:val="de-DE"/>
        </w:rPr>
      </w:pPr>
    </w:p>
    <w:p w14:paraId="035C295C" w14:textId="24182C75" w:rsidR="00387942" w:rsidRPr="00042946" w:rsidRDefault="00062A1B" w:rsidP="00387942">
      <w:pPr>
        <w:pStyle w:val="3GPPHeader"/>
        <w:spacing w:after="120"/>
        <w:rPr>
          <w:lang w:val="de-DE"/>
        </w:rPr>
      </w:pPr>
      <w:r>
        <w:rPr>
          <w:lang w:val="de-DE"/>
        </w:rPr>
        <w:t>3GPP TSG-RAN WG3 #117</w:t>
      </w:r>
      <w:r w:rsidR="007C62E2">
        <w:rPr>
          <w:lang w:val="de-DE"/>
        </w:rPr>
        <w:t>bis-</w:t>
      </w:r>
      <w:r w:rsidR="00387942" w:rsidRPr="00042946">
        <w:rPr>
          <w:lang w:val="de-DE"/>
        </w:rPr>
        <w:t>e</w:t>
      </w:r>
      <w:r w:rsidR="00387942" w:rsidRPr="00042946">
        <w:rPr>
          <w:lang w:val="de-DE"/>
        </w:rPr>
        <w:tab/>
      </w:r>
      <w:r w:rsidR="004D25DF">
        <w:rPr>
          <w:sz w:val="32"/>
          <w:szCs w:val="32"/>
          <w:lang w:val="de-DE"/>
        </w:rPr>
        <w:t>R3-22</w:t>
      </w:r>
      <w:r>
        <w:rPr>
          <w:rFonts w:hint="eastAsia"/>
          <w:sz w:val="32"/>
          <w:szCs w:val="32"/>
          <w:lang w:val="de-DE"/>
        </w:rPr>
        <w:t>5</w:t>
      </w:r>
      <w:r w:rsidR="007C62E2">
        <w:rPr>
          <w:sz w:val="32"/>
          <w:szCs w:val="32"/>
          <w:lang w:val="de-DE"/>
        </w:rPr>
        <w:t>904</w:t>
      </w:r>
    </w:p>
    <w:p w14:paraId="01AB6220" w14:textId="45132E72" w:rsidR="00387942" w:rsidRDefault="00387942" w:rsidP="00387942">
      <w:pPr>
        <w:pStyle w:val="3GPPHeader"/>
        <w:spacing w:after="120"/>
      </w:pPr>
      <w:r>
        <w:t xml:space="preserve">Online, </w:t>
      </w:r>
      <w:r w:rsidR="007C62E2">
        <w:t>10</w:t>
      </w:r>
      <w:r>
        <w:t xml:space="preserve"> </w:t>
      </w:r>
      <w:r w:rsidR="007C62E2">
        <w:t>- 18</w:t>
      </w:r>
      <w:r>
        <w:t xml:space="preserve"> </w:t>
      </w:r>
      <w:r w:rsidR="007C62E2">
        <w:t>October</w:t>
      </w:r>
      <w:r>
        <w:t xml:space="preserve"> 2022</w:t>
      </w:r>
    </w:p>
    <w:p w14:paraId="26E025D7" w14:textId="77777777" w:rsidR="00387942" w:rsidRDefault="00387942" w:rsidP="00387942">
      <w:pPr>
        <w:pStyle w:val="3GPPHeader"/>
      </w:pPr>
    </w:p>
    <w:p w14:paraId="00187623" w14:textId="36069B60" w:rsidR="00387942" w:rsidRDefault="007C62E2" w:rsidP="00387942">
      <w:pPr>
        <w:pStyle w:val="3GPPHeader"/>
      </w:pPr>
      <w:r>
        <w:t>Agenda Item:</w:t>
      </w:r>
      <w:r>
        <w:tab/>
        <w:t>9.2.6</w:t>
      </w:r>
    </w:p>
    <w:p w14:paraId="4578DCB4" w14:textId="77777777" w:rsidR="00387942" w:rsidRDefault="00387942" w:rsidP="00387942">
      <w:pPr>
        <w:pStyle w:val="3GPPHeader"/>
      </w:pPr>
      <w:r>
        <w:t>Source:</w:t>
      </w:r>
      <w:r>
        <w:tab/>
        <w:t>NEC (moderator)</w:t>
      </w:r>
    </w:p>
    <w:p w14:paraId="48B7C3E0" w14:textId="1F1B16E2" w:rsidR="00387942" w:rsidRDefault="00387942" w:rsidP="00387942">
      <w:pPr>
        <w:pStyle w:val="3GPPHeader"/>
        <w:rPr>
          <w:lang w:val="it-IT"/>
        </w:rPr>
      </w:pPr>
      <w:r>
        <w:rPr>
          <w:lang w:val="it-IT"/>
        </w:rPr>
        <w:t>Title:</w:t>
      </w:r>
      <w:r>
        <w:rPr>
          <w:lang w:val="it-IT"/>
        </w:rPr>
        <w:tab/>
        <w:t xml:space="preserve">Summary of Offline Discussion on </w:t>
      </w:r>
      <w:r w:rsidR="007C62E2">
        <w:rPr>
          <w:lang w:val="it-IT"/>
        </w:rPr>
        <w:t>CB: # 11</w:t>
      </w:r>
      <w:r w:rsidR="00062A1B" w:rsidRPr="00062A1B">
        <w:rPr>
          <w:lang w:val="it-IT"/>
        </w:rPr>
        <w:t>_PDCPCount</w:t>
      </w:r>
    </w:p>
    <w:p w14:paraId="4CE251B9" w14:textId="77777777" w:rsidR="00387942" w:rsidRDefault="00387942" w:rsidP="00387942">
      <w:pPr>
        <w:pStyle w:val="3GPPHeader"/>
      </w:pPr>
      <w:r>
        <w:t>Document for:</w:t>
      </w:r>
      <w:r>
        <w:tab/>
        <w:t>Approval</w:t>
      </w:r>
    </w:p>
    <w:p w14:paraId="21660EE2" w14:textId="77777777" w:rsidR="00387942" w:rsidRDefault="00387942" w:rsidP="00387942">
      <w:pPr>
        <w:pStyle w:val="1"/>
      </w:pPr>
      <w:r>
        <w:t>Introduction</w:t>
      </w:r>
    </w:p>
    <w:p w14:paraId="6FED7456" w14:textId="77777777" w:rsidR="007C62E2" w:rsidRDefault="007C62E2" w:rsidP="007C62E2">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11_PDCPCount</w:t>
      </w:r>
    </w:p>
    <w:p w14:paraId="03950726" w14:textId="77777777" w:rsidR="007C62E2" w:rsidRDefault="007C62E2" w:rsidP="007C62E2">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Sol4 seems acceptable?</w:t>
      </w:r>
    </w:p>
    <w:p w14:paraId="073FF2AF" w14:textId="77777777" w:rsidR="007C62E2" w:rsidRDefault="007C62E2" w:rsidP="007C62E2">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Check NBC issue and provide CRs if agreeable</w:t>
      </w:r>
    </w:p>
    <w:p w14:paraId="3B4DC7B1" w14:textId="77777777" w:rsidR="007C62E2" w:rsidRDefault="007C62E2" w:rsidP="007C62E2">
      <w:pPr>
        <w:rPr>
          <w:rFonts w:ascii="Calibri" w:hAnsi="Calibri" w:cs="Calibri"/>
          <w:color w:val="000000"/>
          <w:sz w:val="18"/>
          <w:lang w:eastAsia="en-US"/>
        </w:rPr>
      </w:pPr>
      <w:r>
        <w:rPr>
          <w:rFonts w:ascii="Calibri" w:hAnsi="Calibri" w:cs="Calibri"/>
          <w:color w:val="000000"/>
          <w:sz w:val="18"/>
          <w:lang w:eastAsia="en-US"/>
        </w:rPr>
        <w:t>(</w:t>
      </w:r>
      <w:r>
        <w:rPr>
          <w:rFonts w:ascii="Calibri" w:hAnsi="Calibri" w:cs="Calibri"/>
          <w:color w:val="000000"/>
          <w:sz w:val="18"/>
          <w:szCs w:val="18"/>
        </w:rPr>
        <w:t>NEC - moderator</w:t>
      </w:r>
      <w:r>
        <w:rPr>
          <w:rFonts w:ascii="Calibri" w:hAnsi="Calibri" w:cs="Calibri"/>
          <w:color w:val="000000"/>
          <w:sz w:val="18"/>
          <w:lang w:eastAsia="en-US"/>
        </w:rPr>
        <w:t>)</w:t>
      </w:r>
    </w:p>
    <w:p w14:paraId="44184F55" w14:textId="31F299E8" w:rsidR="001969C8" w:rsidRPr="00EB4534" w:rsidRDefault="007C62E2" w:rsidP="007C62E2">
      <w:pPr>
        <w:widowControl w:val="0"/>
        <w:rPr>
          <w:rFonts w:ascii="Calibri" w:eastAsia="DengXian" w:hAnsi="Calibri" w:cs="Calibri"/>
          <w:b/>
          <w:color w:val="FF00FF"/>
          <w:sz w:val="18"/>
        </w:rPr>
      </w:pPr>
      <w:r>
        <w:rPr>
          <w:rFonts w:ascii="Calibri" w:hAnsi="Calibri" w:cs="Calibri"/>
          <w:color w:val="000000"/>
          <w:sz w:val="18"/>
          <w:szCs w:val="18"/>
        </w:rPr>
        <w:t xml:space="preserve">Summary of offline disc </w:t>
      </w:r>
      <w:hyperlink r:id="rId7" w:history="1">
        <w:r>
          <w:rPr>
            <w:rStyle w:val="a8"/>
            <w:rFonts w:cs="Calibri" w:hint="eastAsia"/>
            <w:sz w:val="18"/>
            <w:szCs w:val="18"/>
          </w:rPr>
          <w:t>R3-225904</w:t>
        </w:r>
      </w:hyperlink>
    </w:p>
    <w:p w14:paraId="180A4193" w14:textId="77777777" w:rsidR="00062A1B" w:rsidRDefault="00062A1B" w:rsidP="00387942"/>
    <w:p w14:paraId="5C8256AE" w14:textId="628AF597" w:rsidR="00387942" w:rsidRDefault="00387942" w:rsidP="00387942">
      <w:r>
        <w:t xml:space="preserve">The 1st round of discussion is set to deadline on </w:t>
      </w:r>
      <w:r w:rsidR="00CF551D">
        <w:rPr>
          <w:b/>
          <w:color w:val="FF0000"/>
        </w:rPr>
        <w:t>1</w:t>
      </w:r>
      <w:r w:rsidR="007C62E2">
        <w:rPr>
          <w:b/>
          <w:color w:val="FF0000"/>
        </w:rPr>
        <w:t>2</w:t>
      </w:r>
      <w:r w:rsidR="001969C8">
        <w:rPr>
          <w:b/>
          <w:color w:val="FF0000"/>
        </w:rPr>
        <w:t>th</w:t>
      </w:r>
      <w:r>
        <w:rPr>
          <w:b/>
          <w:color w:val="FF0000"/>
        </w:rPr>
        <w:t xml:space="preserve"> </w:t>
      </w:r>
      <w:r w:rsidR="00EC4B0E">
        <w:rPr>
          <w:b/>
          <w:color w:val="FF0000"/>
        </w:rPr>
        <w:t>Oct</w:t>
      </w:r>
      <w:r>
        <w:rPr>
          <w:b/>
          <w:color w:val="FF0000"/>
        </w:rPr>
        <w:t xml:space="preserve"> (</w:t>
      </w:r>
      <w:r w:rsidR="007C62E2">
        <w:rPr>
          <w:b/>
          <w:color w:val="FF0000"/>
        </w:rPr>
        <w:t>Wednesday)</w:t>
      </w:r>
      <w:r w:rsidR="00C0133D">
        <w:rPr>
          <w:b/>
          <w:color w:val="FF0000"/>
        </w:rPr>
        <w:t>23</w:t>
      </w:r>
      <w:r>
        <w:rPr>
          <w:b/>
          <w:color w:val="FF0000"/>
        </w:rPr>
        <w:t>:59 UTC.</w:t>
      </w:r>
    </w:p>
    <w:p w14:paraId="0F44267C" w14:textId="5AD69D85" w:rsidR="005304EC" w:rsidRDefault="00387942" w:rsidP="005304EC">
      <w:r>
        <w:t xml:space="preserve">The 2nd round of discussion </w:t>
      </w:r>
      <w:r w:rsidR="00CF551D">
        <w:t xml:space="preserve">will be </w:t>
      </w:r>
      <w:r>
        <w:t xml:space="preserve">set </w:t>
      </w:r>
      <w:r w:rsidR="009C095E">
        <w:t xml:space="preserve">to deadline on </w:t>
      </w:r>
      <w:r w:rsidR="009C095E" w:rsidRPr="00BC55B3">
        <w:rPr>
          <w:b/>
        </w:rPr>
        <w:t xml:space="preserve"> </w:t>
      </w:r>
      <w:r w:rsidR="00AD214B">
        <w:t xml:space="preserve"> </w:t>
      </w:r>
      <w:del w:id="0" w:author="NEC" w:date="2022-10-13T07:11:00Z">
        <w:r w:rsidR="007C62E2" w:rsidDel="009D51BF">
          <w:rPr>
            <w:b/>
          </w:rPr>
          <w:delText>TBD</w:delText>
        </w:r>
      </w:del>
      <w:ins w:id="1" w:author="NEC" w:date="2022-10-13T07:11:00Z">
        <w:r w:rsidR="009D51BF">
          <w:rPr>
            <w:b/>
            <w:color w:val="FF0000"/>
          </w:rPr>
          <w:t>1</w:t>
        </w:r>
        <w:r w:rsidR="009D51BF">
          <w:rPr>
            <w:rFonts w:hint="eastAsia"/>
            <w:b/>
            <w:color w:val="FF0000"/>
          </w:rPr>
          <w:t>4</w:t>
        </w:r>
        <w:r w:rsidR="009D51BF">
          <w:rPr>
            <w:b/>
            <w:color w:val="FF0000"/>
          </w:rPr>
          <w:t>th Oct (</w:t>
        </w:r>
      </w:ins>
      <w:ins w:id="2" w:author="NEC" w:date="2022-10-13T07:12:00Z">
        <w:r w:rsidR="009D51BF">
          <w:rPr>
            <w:b/>
            <w:color w:val="FF0000"/>
          </w:rPr>
          <w:t>Friday</w:t>
        </w:r>
      </w:ins>
      <w:ins w:id="3" w:author="NEC" w:date="2022-10-13T07:11:00Z">
        <w:r w:rsidR="009D51BF">
          <w:rPr>
            <w:b/>
            <w:color w:val="FF0000"/>
          </w:rPr>
          <w:t>)23:59 UTC.</w:t>
        </w:r>
      </w:ins>
      <w:r w:rsidR="00CF551D">
        <w:t xml:space="preserve">. </w:t>
      </w:r>
    </w:p>
    <w:p w14:paraId="32AC1E7D" w14:textId="6BD55449" w:rsidR="00387942" w:rsidRDefault="00387942" w:rsidP="00387942"/>
    <w:p w14:paraId="101A5DCE" w14:textId="0A825023" w:rsidR="00387942" w:rsidRDefault="00387942" w:rsidP="00387942">
      <w:pPr>
        <w:pStyle w:val="1"/>
      </w:pPr>
      <w:r>
        <w:t xml:space="preserve">For the Chair’s Notes </w:t>
      </w:r>
    </w:p>
    <w:p w14:paraId="6EB2C121" w14:textId="095AB978" w:rsidR="007A2D4B" w:rsidRPr="00EB23FE" w:rsidRDefault="007A2D4B" w:rsidP="007A2D4B">
      <w:pPr>
        <w:rPr>
          <w:b/>
          <w:color w:val="008000"/>
        </w:rPr>
      </w:pPr>
      <w:r w:rsidRPr="00EB23FE">
        <w:rPr>
          <w:b/>
          <w:color w:val="008000"/>
        </w:rPr>
        <w:t>Agree to take the solution 4.</w:t>
      </w:r>
    </w:p>
    <w:p w14:paraId="7BF700FF" w14:textId="3771622A" w:rsidR="007A2D4B" w:rsidRPr="00EB23FE" w:rsidRDefault="007A2D4B" w:rsidP="007A2D4B">
      <w:pPr>
        <w:rPr>
          <w:b/>
          <w:color w:val="008000"/>
        </w:rPr>
      </w:pPr>
      <w:r w:rsidRPr="00EB23FE">
        <w:rPr>
          <w:b/>
          <w:color w:val="008000"/>
        </w:rPr>
        <w:t>Agree to add in the s</w:t>
      </w:r>
      <w:r w:rsidR="006B1532">
        <w:rPr>
          <w:b/>
          <w:color w:val="008000"/>
        </w:rPr>
        <w:t xml:space="preserve">emantic description </w:t>
      </w:r>
      <w:r w:rsidRPr="00EB23FE">
        <w:rPr>
          <w:b/>
          <w:color w:val="008000"/>
        </w:rPr>
        <w:t xml:space="preserve">to say “Used for intra-gNB-CU-UP </w:t>
      </w:r>
      <w:r w:rsidR="00473E33">
        <w:rPr>
          <w:b/>
          <w:color w:val="008000"/>
        </w:rPr>
        <w:t>HO with full configuration</w:t>
      </w:r>
      <w:bookmarkStart w:id="4" w:name="_GoBack"/>
      <w:bookmarkEnd w:id="4"/>
      <w:r w:rsidRPr="00EB23FE">
        <w:rPr>
          <w:b/>
          <w:color w:val="008000"/>
        </w:rPr>
        <w:t>”.</w:t>
      </w:r>
    </w:p>
    <w:p w14:paraId="4547D89C" w14:textId="5F74DBE3" w:rsidR="007A2D4B" w:rsidRPr="00EB23FE" w:rsidRDefault="007A2D4B" w:rsidP="007A2D4B">
      <w:pPr>
        <w:rPr>
          <w:rFonts w:eastAsia="SimSun"/>
          <w:b/>
          <w:color w:val="008000"/>
        </w:rPr>
      </w:pPr>
      <w:r w:rsidRPr="00EB23FE">
        <w:rPr>
          <w:b/>
          <w:color w:val="008000"/>
        </w:rPr>
        <w:t xml:space="preserve">Agree to add in the Unsuccessful Operation chapter to show when the new IE is present but  the </w:t>
      </w:r>
      <w:r w:rsidRPr="00EB23FE">
        <w:rPr>
          <w:b/>
          <w:i/>
          <w:noProof/>
          <w:color w:val="008000"/>
        </w:rPr>
        <w:t>Security Information</w:t>
      </w:r>
      <w:r w:rsidRPr="00EB23FE">
        <w:rPr>
          <w:b/>
          <w:color w:val="008000"/>
        </w:rPr>
        <w:t xml:space="preserve"> IE is not present, the gNB-CU-UP respond with </w:t>
      </w:r>
      <w:r w:rsidRPr="00EB23FE">
        <w:rPr>
          <w:rFonts w:eastAsia="SimSun"/>
          <w:b/>
          <w:color w:val="008000"/>
        </w:rPr>
        <w:t xml:space="preserve">BEARER CONTEXT MODIFICATION FAILURE message. </w:t>
      </w:r>
    </w:p>
    <w:p w14:paraId="19423854" w14:textId="02F297DB" w:rsidR="00776BEB" w:rsidRPr="00EB23FE" w:rsidRDefault="00445713" w:rsidP="00776BEB">
      <w:pPr>
        <w:rPr>
          <w:rFonts w:eastAsia="SimSun"/>
          <w:b/>
          <w:color w:val="008000"/>
        </w:rPr>
      </w:pPr>
      <w:r>
        <w:rPr>
          <w:b/>
          <w:color w:val="008000"/>
        </w:rPr>
        <w:t xml:space="preserve">CRs in </w:t>
      </w:r>
      <w:r w:rsidR="00C456F8">
        <w:rPr>
          <w:b/>
          <w:color w:val="008000"/>
        </w:rPr>
        <w:t>R3-226041, R3-226042 are endorsed</w:t>
      </w:r>
    </w:p>
    <w:p w14:paraId="3C011D60" w14:textId="2F78EF59" w:rsidR="00BE266A" w:rsidRPr="004D2CD1" w:rsidRDefault="00BE266A" w:rsidP="00BE266A"/>
    <w:p w14:paraId="72450317" w14:textId="77777777" w:rsidR="00387942" w:rsidRDefault="00387942" w:rsidP="00387942">
      <w:pPr>
        <w:pStyle w:val="1"/>
      </w:pPr>
      <w:r>
        <w:t>Discussion (1st round)</w:t>
      </w:r>
    </w:p>
    <w:p w14:paraId="5C948429" w14:textId="0918E9D8" w:rsidR="00A92E94" w:rsidRPr="00A92E94" w:rsidRDefault="007C62E2" w:rsidP="00753449">
      <w:pPr>
        <w:rPr>
          <w:b/>
        </w:rPr>
      </w:pPr>
      <w:r>
        <w:rPr>
          <w:b/>
        </w:rPr>
        <w:t>(RAN3#116</w:t>
      </w:r>
      <w:r w:rsidR="00A92E94" w:rsidRPr="00A92E94">
        <w:rPr>
          <w:b/>
        </w:rPr>
        <w:t xml:space="preserve">e meeting discussion refer to SOD </w:t>
      </w:r>
      <w:r w:rsidR="00A92E94" w:rsidRPr="00A92E94">
        <w:rPr>
          <w:b/>
          <w:sz w:val="21"/>
          <w:szCs w:val="21"/>
        </w:rPr>
        <w:t>R3-223762)</w:t>
      </w:r>
      <w:r w:rsidR="003A55E8" w:rsidRPr="003A55E8">
        <w:rPr>
          <w:b/>
          <w:bCs/>
          <w:u w:val="single"/>
        </w:rPr>
        <w:t xml:space="preserve"> </w:t>
      </w:r>
      <w:r w:rsidR="003A55E8">
        <w:rPr>
          <w:b/>
          <w:bCs/>
          <w:u w:val="single"/>
        </w:rPr>
        <w:t>(RAN3#117bis-e meeting discussion, refer to SOD R3-225000)</w:t>
      </w:r>
    </w:p>
    <w:p w14:paraId="489F0E02" w14:textId="77777777" w:rsidR="00753449" w:rsidRDefault="00753449" w:rsidP="00753449">
      <w:r>
        <w:t>If the handover involving Full Configuration, the 38.300 specifies that the PDCP SN and HFN are reset.</w:t>
      </w:r>
    </w:p>
    <w:p w14:paraId="18E938E6" w14:textId="77777777" w:rsidR="00FF7387" w:rsidRDefault="00753449" w:rsidP="00753449">
      <w:r>
        <w:lastRenderedPageBreak/>
        <w:t xml:space="preserve">During the inter-gNB-DU handover, target gNB-DU may decide to generate CellGroupconfig using full configuration, the target gNB-DU indicate the Full Configuration IE as “true” in the F1AP: UE CONTEXT SETUP RESPONSE message. In this case, the PDCP COUNT (SN + HFN) will need to be reset. When the same gNB-CU-UP is kept, the gNB-CU-CP need to indicate to the gNB-CU-UP to reset the PDCP COUNT. </w:t>
      </w:r>
      <w:r w:rsidR="00FF7387">
        <w:t xml:space="preserve"> The question is how to do that in E1AP.</w:t>
      </w:r>
    </w:p>
    <w:p w14:paraId="46387EAF" w14:textId="1BCFBD2B" w:rsidR="00CF551D" w:rsidRDefault="00CF551D" w:rsidP="00CF551D">
      <w:pPr>
        <w:rPr>
          <w:sz w:val="21"/>
          <w:szCs w:val="21"/>
        </w:rPr>
      </w:pPr>
      <w:r w:rsidRPr="003A55E8">
        <w:rPr>
          <w:b/>
          <w:sz w:val="21"/>
          <w:szCs w:val="21"/>
        </w:rPr>
        <w:t>RAN3#116e</w:t>
      </w:r>
      <w:r>
        <w:rPr>
          <w:sz w:val="21"/>
          <w:szCs w:val="21"/>
        </w:rPr>
        <w:t xml:space="preserve"> meeting some solutions were raised and discussed, resulted in the chair-minuted that:</w:t>
      </w:r>
      <w:r w:rsidR="00A92E94">
        <w:rPr>
          <w:sz w:val="21"/>
          <w:szCs w:val="21"/>
        </w:rPr>
        <w:t xml:space="preserve"> </w:t>
      </w:r>
    </w:p>
    <w:p w14:paraId="0060E315" w14:textId="77777777" w:rsidR="00CF551D" w:rsidRDefault="00CF551D" w:rsidP="00CF551D">
      <w:pPr>
        <w:rPr>
          <w:sz w:val="21"/>
          <w:szCs w:val="21"/>
        </w:rPr>
      </w:pPr>
      <w:r>
        <w:rPr>
          <w:sz w:val="21"/>
          <w:szCs w:val="21"/>
        </w:rPr>
        <w:t>“</w:t>
      </w:r>
      <w:r>
        <w:rPr>
          <w:rFonts w:eastAsia="DengXian" w:cs="Calibri"/>
          <w:b/>
          <w:color w:val="008000"/>
          <w:sz w:val="18"/>
        </w:rPr>
        <w:t>For the use case of inter-DU handover that target gNB-DU has taken full configuration decision while gNB-CU decide to keep the same gNB-CU-UP that need to reset the PDCP COUNT of the existing DRBs, it is confirmed that the existing signalling with two times the E1AP: Bearer Context Modification procedures (first to release DRBs + adding the same DRBs, second to give Target DU</w:t>
      </w:r>
      <w:r>
        <w:rPr>
          <w:rFonts w:eastAsia="DengXian" w:cs="Calibri" w:hint="eastAsia"/>
          <w:b/>
          <w:color w:val="008000"/>
          <w:sz w:val="18"/>
        </w:rPr>
        <w:t>’</w:t>
      </w:r>
      <w:r>
        <w:rPr>
          <w:rFonts w:eastAsia="DengXian" w:cs="Calibri"/>
          <w:b/>
          <w:color w:val="008000"/>
          <w:sz w:val="18"/>
        </w:rPr>
        <w:t>s DL TNL address) can work but not optimal as it take longer time to complete handover.</w:t>
      </w:r>
      <w:r>
        <w:rPr>
          <w:sz w:val="21"/>
          <w:szCs w:val="21"/>
        </w:rPr>
        <w:t>”</w:t>
      </w:r>
    </w:p>
    <w:p w14:paraId="7BF3DEFE" w14:textId="551DD20F" w:rsidR="00CF551D" w:rsidRDefault="00914AA3" w:rsidP="00CF551D">
      <w:pPr>
        <w:rPr>
          <w:sz w:val="21"/>
          <w:szCs w:val="21"/>
        </w:rPr>
      </w:pPr>
      <w:r w:rsidRPr="003A55E8">
        <w:rPr>
          <w:b/>
          <w:sz w:val="21"/>
          <w:szCs w:val="21"/>
        </w:rPr>
        <w:t xml:space="preserve">RAN3#117e </w:t>
      </w:r>
      <w:r>
        <w:rPr>
          <w:sz w:val="21"/>
          <w:szCs w:val="21"/>
        </w:rPr>
        <w:t xml:space="preserve">meeting further discussed some </w:t>
      </w:r>
      <w:r w:rsidR="00CF551D">
        <w:rPr>
          <w:sz w:val="21"/>
          <w:szCs w:val="21"/>
        </w:rPr>
        <w:t>possible solutions to reduce the handover time for the use case</w:t>
      </w:r>
      <w:r w:rsidR="00555B45">
        <w:rPr>
          <w:sz w:val="21"/>
          <w:szCs w:val="21"/>
        </w:rPr>
        <w:t>,</w:t>
      </w:r>
      <w:r w:rsidR="00CF551D">
        <w:rPr>
          <w:sz w:val="21"/>
          <w:szCs w:val="21"/>
        </w:rPr>
        <w:t xml:space="preserve"> </w:t>
      </w:r>
      <w:r w:rsidR="00A73F84">
        <w:rPr>
          <w:rFonts w:hint="eastAsia"/>
          <w:sz w:val="21"/>
          <w:szCs w:val="21"/>
        </w:rPr>
        <w:t>wh</w:t>
      </w:r>
      <w:r w:rsidR="00A73F84">
        <w:rPr>
          <w:sz w:val="21"/>
          <w:szCs w:val="21"/>
        </w:rPr>
        <w:t>ich</w:t>
      </w:r>
      <w:r w:rsidR="00555B45">
        <w:rPr>
          <w:sz w:val="21"/>
          <w:szCs w:val="21"/>
        </w:rPr>
        <w:t xml:space="preserve"> </w:t>
      </w:r>
      <w:r w:rsidR="00CF551D">
        <w:rPr>
          <w:sz w:val="21"/>
          <w:szCs w:val="21"/>
        </w:rPr>
        <w:t xml:space="preserve">are simply to execute one time of signalling procedure instead of two times (i.e. </w:t>
      </w:r>
      <w:r w:rsidR="008867A4">
        <w:rPr>
          <w:sz w:val="21"/>
          <w:szCs w:val="21"/>
        </w:rPr>
        <w:t xml:space="preserve">two times </w:t>
      </w:r>
      <w:r w:rsidR="00CF551D">
        <w:rPr>
          <w:sz w:val="21"/>
          <w:szCs w:val="21"/>
        </w:rPr>
        <w:t xml:space="preserve">the </w:t>
      </w:r>
      <w:r w:rsidR="00CF551D" w:rsidRPr="005E2FAF">
        <w:rPr>
          <w:sz w:val="21"/>
          <w:szCs w:val="21"/>
        </w:rPr>
        <w:t>E1AP: Bearer</w:t>
      </w:r>
      <w:r w:rsidR="00CF551D">
        <w:rPr>
          <w:sz w:val="21"/>
          <w:szCs w:val="21"/>
        </w:rPr>
        <w:t xml:space="preserve"> </w:t>
      </w:r>
      <w:r w:rsidR="00555B45">
        <w:rPr>
          <w:sz w:val="21"/>
          <w:szCs w:val="21"/>
        </w:rPr>
        <w:t>Context Modification procedure), remaining two solution</w:t>
      </w:r>
      <w:r w:rsidR="00A73F84">
        <w:rPr>
          <w:sz w:val="21"/>
          <w:szCs w:val="21"/>
        </w:rPr>
        <w:t>s:</w:t>
      </w:r>
      <w:r w:rsidR="00555B45">
        <w:rPr>
          <w:sz w:val="21"/>
          <w:szCs w:val="21"/>
        </w:rPr>
        <w:t xml:space="preserve"> </w:t>
      </w:r>
    </w:p>
    <w:p w14:paraId="55BEC336" w14:textId="77777777" w:rsidR="00CF551D" w:rsidRDefault="00CF551D" w:rsidP="00CF551D">
      <w:pPr>
        <w:rPr>
          <w:sz w:val="21"/>
          <w:szCs w:val="21"/>
        </w:rPr>
      </w:pPr>
      <w:r w:rsidRPr="0081222D">
        <w:rPr>
          <w:b/>
          <w:sz w:val="21"/>
          <w:szCs w:val="21"/>
        </w:rPr>
        <w:t xml:space="preserve">Solution 1: </w:t>
      </w:r>
      <w:r>
        <w:rPr>
          <w:b/>
          <w:sz w:val="21"/>
          <w:szCs w:val="21"/>
        </w:rPr>
        <w:t>I</w:t>
      </w:r>
      <w:r w:rsidRPr="0081222D">
        <w:rPr>
          <w:sz w:val="21"/>
          <w:szCs w:val="21"/>
        </w:rPr>
        <w:t xml:space="preserve">n BEARER CONTEXT MODIFICATION REQUEST message the </w:t>
      </w:r>
      <w:r w:rsidRPr="0081222D">
        <w:rPr>
          <w:i/>
          <w:sz w:val="21"/>
          <w:szCs w:val="21"/>
        </w:rPr>
        <w:t>PDU Session Resource To Modify List</w:t>
      </w:r>
      <w:r w:rsidRPr="0081222D">
        <w:rPr>
          <w:sz w:val="21"/>
          <w:szCs w:val="21"/>
        </w:rPr>
        <w:t xml:space="preserve"> IE to release the relevant DRBs (set the </w:t>
      </w:r>
      <w:r w:rsidRPr="0081222D">
        <w:rPr>
          <w:i/>
          <w:sz w:val="21"/>
          <w:szCs w:val="21"/>
        </w:rPr>
        <w:t xml:space="preserve">DRB To Remove List </w:t>
      </w:r>
      <w:r w:rsidRPr="0081222D">
        <w:rPr>
          <w:sz w:val="21"/>
          <w:szCs w:val="21"/>
        </w:rPr>
        <w:t xml:space="preserve">IE)and also to setup the same DRBs (set the </w:t>
      </w:r>
      <w:r w:rsidRPr="0081222D">
        <w:rPr>
          <w:i/>
          <w:sz w:val="21"/>
          <w:szCs w:val="21"/>
        </w:rPr>
        <w:t>DRB To Setup List</w:t>
      </w:r>
      <w:r w:rsidRPr="0081222D">
        <w:rPr>
          <w:sz w:val="21"/>
          <w:szCs w:val="21"/>
        </w:rPr>
        <w:t xml:space="preserve"> IE). Furthermore, because of the need to give the target gNB-DU’s TNL information, then need to newly add the </w:t>
      </w:r>
      <w:r w:rsidRPr="0081222D">
        <w:rPr>
          <w:i/>
          <w:sz w:val="21"/>
          <w:szCs w:val="21"/>
        </w:rPr>
        <w:t>DL UP Parameter</w:t>
      </w:r>
      <w:r w:rsidRPr="0081222D">
        <w:rPr>
          <w:sz w:val="21"/>
          <w:szCs w:val="21"/>
        </w:rPr>
        <w:t xml:space="preserve"> IE in the </w:t>
      </w:r>
      <w:r w:rsidRPr="0081222D">
        <w:rPr>
          <w:i/>
          <w:sz w:val="21"/>
          <w:szCs w:val="21"/>
        </w:rPr>
        <w:t>DRB To Setup List</w:t>
      </w:r>
      <w:r w:rsidRPr="0081222D">
        <w:rPr>
          <w:sz w:val="21"/>
          <w:szCs w:val="21"/>
        </w:rPr>
        <w:t xml:space="preserve"> IE.</w:t>
      </w:r>
    </w:p>
    <w:p w14:paraId="371515F2" w14:textId="094E9BB0" w:rsidR="00CF551D" w:rsidRPr="000D5750" w:rsidRDefault="00CF551D" w:rsidP="00CF551D">
      <w:pPr>
        <w:rPr>
          <w:sz w:val="21"/>
          <w:szCs w:val="21"/>
        </w:rPr>
      </w:pPr>
      <w:r w:rsidRPr="000D5750">
        <w:rPr>
          <w:b/>
          <w:sz w:val="21"/>
          <w:szCs w:val="21"/>
        </w:rPr>
        <w:t xml:space="preserve">Solution 4: A dedicated IE to indicate reset PDCP COUNT in the </w:t>
      </w:r>
      <w:r w:rsidRPr="000D5750">
        <w:rPr>
          <w:b/>
          <w:i/>
          <w:sz w:val="21"/>
          <w:szCs w:val="21"/>
        </w:rPr>
        <w:t>DRB to Modify List</w:t>
      </w:r>
      <w:r w:rsidRPr="000D5750">
        <w:rPr>
          <w:b/>
          <w:sz w:val="21"/>
          <w:szCs w:val="21"/>
        </w:rPr>
        <w:t xml:space="preserve"> IE.</w:t>
      </w:r>
      <w:r w:rsidRPr="000D5750">
        <w:rPr>
          <w:sz w:val="21"/>
          <w:szCs w:val="21"/>
        </w:rPr>
        <w:t xml:space="preserve"> i.e.</w:t>
      </w:r>
      <w:r>
        <w:rPr>
          <w:sz w:val="21"/>
          <w:szCs w:val="21"/>
        </w:rPr>
        <w:t xml:space="preserve"> </w:t>
      </w:r>
      <w:r>
        <w:rPr>
          <w:b/>
          <w:sz w:val="21"/>
          <w:szCs w:val="21"/>
        </w:rPr>
        <w:t>i</w:t>
      </w:r>
      <w:r w:rsidRPr="0081222D">
        <w:rPr>
          <w:sz w:val="21"/>
          <w:szCs w:val="21"/>
        </w:rPr>
        <w:t xml:space="preserve">n BEARER CONTEXT MODIFICATION REQUEST message the </w:t>
      </w:r>
      <w:r w:rsidRPr="0081222D">
        <w:rPr>
          <w:i/>
          <w:sz w:val="21"/>
          <w:szCs w:val="21"/>
        </w:rPr>
        <w:t>PDU Session Resource To Modify List</w:t>
      </w:r>
      <w:r w:rsidRPr="0081222D">
        <w:rPr>
          <w:sz w:val="21"/>
          <w:szCs w:val="21"/>
        </w:rPr>
        <w:t xml:space="preserve"> IE</w:t>
      </w:r>
      <w:r w:rsidRPr="000D5750">
        <w:rPr>
          <w:sz w:val="21"/>
          <w:szCs w:val="21"/>
        </w:rPr>
        <w:t xml:space="preserve"> to introduce</w:t>
      </w:r>
      <w:r>
        <w:rPr>
          <w:sz w:val="21"/>
          <w:szCs w:val="21"/>
        </w:rPr>
        <w:t xml:space="preserve"> </w:t>
      </w:r>
      <w:r w:rsidR="00914AA3">
        <w:rPr>
          <w:sz w:val="21"/>
          <w:szCs w:val="21"/>
        </w:rPr>
        <w:t>e.g.</w:t>
      </w:r>
      <w:r>
        <w:rPr>
          <w:sz w:val="21"/>
          <w:szCs w:val="21"/>
        </w:rPr>
        <w:t xml:space="preserve"> new</w:t>
      </w:r>
      <w:r w:rsidRPr="000D5750">
        <w:rPr>
          <w:sz w:val="21"/>
          <w:szCs w:val="21"/>
        </w:rPr>
        <w:t xml:space="preserve"> </w:t>
      </w:r>
      <w:r w:rsidRPr="000D5750">
        <w:rPr>
          <w:i/>
          <w:sz w:val="21"/>
          <w:szCs w:val="21"/>
        </w:rPr>
        <w:t>PDCP COUNT Reset</w:t>
      </w:r>
      <w:r>
        <w:rPr>
          <w:sz w:val="21"/>
          <w:szCs w:val="21"/>
        </w:rPr>
        <w:t xml:space="preserve"> IE under the </w:t>
      </w:r>
      <w:r w:rsidRPr="000D5750">
        <w:rPr>
          <w:i/>
          <w:sz w:val="21"/>
          <w:szCs w:val="21"/>
        </w:rPr>
        <w:t>DRB To Modify List</w:t>
      </w:r>
      <w:r>
        <w:rPr>
          <w:sz w:val="21"/>
          <w:szCs w:val="21"/>
        </w:rPr>
        <w:t xml:space="preserve"> IE.</w:t>
      </w:r>
    </w:p>
    <w:p w14:paraId="71C40F43" w14:textId="07C24BF0" w:rsidR="00805EC9" w:rsidRDefault="00805EC9" w:rsidP="00753449">
      <w:pPr>
        <w:rPr>
          <w:bCs/>
        </w:rPr>
      </w:pPr>
    </w:p>
    <w:p w14:paraId="43E7DDF9" w14:textId="77777777" w:rsidR="00A34789" w:rsidRDefault="00A34789" w:rsidP="00753449">
      <w:pPr>
        <w:rPr>
          <w:bCs/>
        </w:rPr>
      </w:pPr>
    </w:p>
    <w:p w14:paraId="42780079" w14:textId="67E2D685" w:rsidR="00914AA3" w:rsidRDefault="00914AA3" w:rsidP="00753449">
      <w:pPr>
        <w:rPr>
          <w:bCs/>
        </w:rPr>
      </w:pPr>
      <w:r w:rsidRPr="003172B4">
        <w:rPr>
          <w:b/>
          <w:bCs/>
        </w:rPr>
        <w:t xml:space="preserve">In this RAN3#117bis-e meeting, two set of contributions and CRs for solution 1/ solution 4 were </w:t>
      </w:r>
      <w:r w:rsidR="006859C2">
        <w:rPr>
          <w:b/>
          <w:bCs/>
        </w:rPr>
        <w:t>provided</w:t>
      </w:r>
      <w:r w:rsidR="004C69B4">
        <w:rPr>
          <w:bCs/>
        </w:rPr>
        <w:t>.</w:t>
      </w:r>
    </w:p>
    <w:p w14:paraId="6861C169" w14:textId="6D9EC106" w:rsidR="00CF551D" w:rsidRPr="004C69B4" w:rsidRDefault="00CF551D" w:rsidP="00753449">
      <w:pPr>
        <w:rPr>
          <w:b/>
          <w:bCs/>
        </w:rPr>
      </w:pPr>
      <w:r w:rsidRPr="004C69B4">
        <w:rPr>
          <w:b/>
          <w:bCs/>
        </w:rPr>
        <w:t>R3-22</w:t>
      </w:r>
      <w:r w:rsidR="001375DF" w:rsidRPr="004C69B4">
        <w:rPr>
          <w:b/>
          <w:bCs/>
        </w:rPr>
        <w:t>5</w:t>
      </w:r>
      <w:r w:rsidR="00451200" w:rsidRPr="004C69B4">
        <w:rPr>
          <w:b/>
          <w:bCs/>
        </w:rPr>
        <w:t>876</w:t>
      </w:r>
      <w:r w:rsidR="003D6981" w:rsidRPr="004C69B4">
        <w:rPr>
          <w:b/>
          <w:bCs/>
        </w:rPr>
        <w:t xml:space="preserve"> observes</w:t>
      </w:r>
      <w:r w:rsidRPr="004C69B4">
        <w:rPr>
          <w:b/>
          <w:bCs/>
        </w:rPr>
        <w:t>:</w:t>
      </w:r>
    </w:p>
    <w:tbl>
      <w:tblPr>
        <w:tblStyle w:val="ad"/>
        <w:tblW w:w="0" w:type="auto"/>
        <w:tblLook w:val="04A0" w:firstRow="1" w:lastRow="0" w:firstColumn="1" w:lastColumn="0" w:noHBand="0" w:noVBand="1"/>
      </w:tblPr>
      <w:tblGrid>
        <w:gridCol w:w="9205"/>
      </w:tblGrid>
      <w:tr w:rsidR="003D6981" w14:paraId="48DE23ED" w14:textId="77777777" w:rsidTr="003D6981">
        <w:tc>
          <w:tcPr>
            <w:tcW w:w="9205" w:type="dxa"/>
          </w:tcPr>
          <w:p w14:paraId="68897A96" w14:textId="77777777" w:rsidR="003D6981" w:rsidRPr="006859C2" w:rsidRDefault="003D6981" w:rsidP="003D6981">
            <w:pPr>
              <w:rPr>
                <w:bCs/>
              </w:rPr>
            </w:pPr>
            <w:r w:rsidRPr="006859C2">
              <w:rPr>
                <w:bCs/>
              </w:rPr>
              <w:t>Observation 1: Nothing is broken</w:t>
            </w:r>
          </w:p>
          <w:p w14:paraId="7D30C426" w14:textId="77777777" w:rsidR="003D6981" w:rsidRPr="006859C2" w:rsidRDefault="003D6981" w:rsidP="003D6981">
            <w:pPr>
              <w:rPr>
                <w:bCs/>
              </w:rPr>
            </w:pPr>
            <w:r w:rsidRPr="006859C2">
              <w:rPr>
                <w:bCs/>
              </w:rPr>
              <w:t>Observation 2: When nothing is broken, no solution is better than a non backward compatible solution</w:t>
            </w:r>
          </w:p>
          <w:p w14:paraId="52E1E914" w14:textId="77777777" w:rsidR="003D6981" w:rsidRPr="006859C2" w:rsidRDefault="003D6981" w:rsidP="003D6981">
            <w:pPr>
              <w:rPr>
                <w:bCs/>
              </w:rPr>
            </w:pPr>
            <w:r w:rsidRPr="006859C2">
              <w:rPr>
                <w:bCs/>
              </w:rPr>
              <w:t>Observation 3: To be BC, a CR also needs to be functionally BC</w:t>
            </w:r>
          </w:p>
          <w:p w14:paraId="3FB78719" w14:textId="77777777" w:rsidR="003D6981" w:rsidRPr="00540703" w:rsidRDefault="003D6981" w:rsidP="003D6981">
            <w:pPr>
              <w:rPr>
                <w:b/>
                <w:bCs/>
              </w:rPr>
            </w:pPr>
            <w:r w:rsidRPr="00540703">
              <w:rPr>
                <w:b/>
                <w:bCs/>
              </w:rPr>
              <w:t>Observation 4: Solution 1 is NBC</w:t>
            </w:r>
          </w:p>
          <w:p w14:paraId="7EC693F5" w14:textId="77777777" w:rsidR="003D6981" w:rsidRPr="00540703" w:rsidRDefault="003D6981" w:rsidP="003D6981">
            <w:pPr>
              <w:rPr>
                <w:b/>
                <w:bCs/>
              </w:rPr>
            </w:pPr>
            <w:r w:rsidRPr="00540703">
              <w:rPr>
                <w:b/>
                <w:bCs/>
              </w:rPr>
              <w:t>Observation 5: Solution 1 is less efficient than solution 4</w:t>
            </w:r>
          </w:p>
          <w:p w14:paraId="2DA25D32" w14:textId="14431C3B" w:rsidR="003D6981" w:rsidRDefault="003D6981" w:rsidP="003D6981">
            <w:pPr>
              <w:rPr>
                <w:bCs/>
              </w:rPr>
            </w:pPr>
            <w:r w:rsidRPr="006859C2">
              <w:rPr>
                <w:bCs/>
              </w:rPr>
              <w:t>Observation 6: RAN3 do not have to mirror RAN2 handling of DRBs in CU-UPs</w:t>
            </w:r>
          </w:p>
        </w:tc>
      </w:tr>
    </w:tbl>
    <w:p w14:paraId="39622B5E" w14:textId="0B9D0F00" w:rsidR="006A1FA8" w:rsidRDefault="006A1FA8" w:rsidP="00387942"/>
    <w:p w14:paraId="3E51A4D0" w14:textId="74EEDE79" w:rsidR="006066BC" w:rsidRPr="006066BC" w:rsidRDefault="004C69B4" w:rsidP="00387942">
      <w:r>
        <w:rPr>
          <w:rFonts w:hint="eastAsia"/>
        </w:rPr>
        <w:t xml:space="preserve">Moderator understand that the observation </w:t>
      </w:r>
      <w:r w:rsidR="00E819D7">
        <w:t xml:space="preserve">1 was identified as we already agreed in RAN3#116e in chair note. </w:t>
      </w:r>
      <w:r w:rsidR="00E819D7">
        <w:br/>
        <w:t xml:space="preserve">Observation </w:t>
      </w:r>
      <w:r w:rsidR="006066BC">
        <w:t>2, 3 are</w:t>
      </w:r>
      <w:r>
        <w:t xml:space="preserve"> </w:t>
      </w:r>
      <w:r w:rsidR="006066BC">
        <w:t>always the case</w:t>
      </w:r>
      <w:r>
        <w:t xml:space="preserve"> </w:t>
      </w:r>
      <w:r w:rsidR="006066BC">
        <w:t>as backward compatible solution is always preferable.</w:t>
      </w:r>
    </w:p>
    <w:p w14:paraId="0B0C18AF" w14:textId="4DC5955E" w:rsidR="00D71088" w:rsidRPr="004C69B4" w:rsidRDefault="00860FBC" w:rsidP="004C69B4">
      <w:pPr>
        <w:rPr>
          <w:b/>
          <w:bCs/>
          <w:sz w:val="28"/>
          <w:szCs w:val="28"/>
        </w:rPr>
      </w:pPr>
      <w:r w:rsidRPr="006A1FA8">
        <w:rPr>
          <w:b/>
          <w:bCs/>
          <w:sz w:val="28"/>
          <w:szCs w:val="28"/>
        </w:rPr>
        <w:t>M</w:t>
      </w:r>
      <w:r w:rsidR="00451200" w:rsidRPr="006A1FA8">
        <w:rPr>
          <w:b/>
          <w:bCs/>
          <w:sz w:val="28"/>
          <w:szCs w:val="28"/>
        </w:rPr>
        <w:t xml:space="preserve">oderator </w:t>
      </w:r>
      <w:r w:rsidR="006066BC">
        <w:rPr>
          <w:b/>
          <w:bCs/>
          <w:sz w:val="28"/>
          <w:szCs w:val="28"/>
        </w:rPr>
        <w:t xml:space="preserve">feel that observation 4 and 5 are key points to check, therefore </w:t>
      </w:r>
      <w:r w:rsidR="00451200" w:rsidRPr="006A1FA8">
        <w:rPr>
          <w:b/>
          <w:bCs/>
          <w:sz w:val="28"/>
          <w:szCs w:val="28"/>
        </w:rPr>
        <w:t>would like to hear opinion from compan</w:t>
      </w:r>
      <w:r w:rsidR="006066BC">
        <w:rPr>
          <w:b/>
          <w:bCs/>
          <w:sz w:val="28"/>
          <w:szCs w:val="28"/>
        </w:rPr>
        <w:t xml:space="preserve">ies regarding </w:t>
      </w:r>
      <w:r w:rsidR="00114113">
        <w:rPr>
          <w:b/>
          <w:bCs/>
          <w:sz w:val="28"/>
          <w:szCs w:val="28"/>
        </w:rPr>
        <w:t xml:space="preserve">observation 4 and observation 5 </w:t>
      </w:r>
      <w:r w:rsidR="00451200" w:rsidRPr="006A1FA8">
        <w:rPr>
          <w:b/>
          <w:bCs/>
          <w:sz w:val="28"/>
          <w:szCs w:val="28"/>
        </w:rPr>
        <w:t>from R3-225876</w:t>
      </w:r>
      <w:r w:rsidR="004C69B4">
        <w:rPr>
          <w:b/>
          <w:bCs/>
          <w:sz w:val="28"/>
          <w:szCs w:val="28"/>
        </w:rPr>
        <w:t xml:space="preserve"> </w:t>
      </w:r>
      <w:r w:rsidR="00451200" w:rsidRPr="006A1FA8">
        <w:rPr>
          <w:b/>
          <w:bCs/>
          <w:sz w:val="28"/>
          <w:szCs w:val="28"/>
        </w:rPr>
        <w:t>:</w:t>
      </w:r>
    </w:p>
    <w:p w14:paraId="30E28C10" w14:textId="31CC59F2" w:rsidR="00387942" w:rsidRDefault="00D71088" w:rsidP="00387942">
      <w:pPr>
        <w:rPr>
          <w:b/>
          <w:bCs/>
          <w:sz w:val="28"/>
          <w:szCs w:val="28"/>
        </w:rPr>
      </w:pPr>
      <w:r w:rsidRPr="00D71088">
        <w:rPr>
          <w:b/>
          <w:bCs/>
          <w:sz w:val="28"/>
          <w:szCs w:val="28"/>
        </w:rPr>
        <w:t>Q</w:t>
      </w:r>
      <w:r w:rsidR="0026555B">
        <w:rPr>
          <w:b/>
          <w:bCs/>
          <w:sz w:val="28"/>
          <w:szCs w:val="28"/>
        </w:rPr>
        <w:t>1</w:t>
      </w:r>
      <w:r w:rsidRPr="00D71088">
        <w:rPr>
          <w:b/>
          <w:bCs/>
          <w:sz w:val="28"/>
          <w:szCs w:val="28"/>
        </w:rPr>
        <w:t xml:space="preserve">: </w:t>
      </w:r>
      <w:r w:rsidR="00DC4E37">
        <w:rPr>
          <w:b/>
          <w:bCs/>
          <w:sz w:val="28"/>
          <w:szCs w:val="28"/>
        </w:rPr>
        <w:t xml:space="preserve">Do you </w:t>
      </w:r>
      <w:r w:rsidR="006066BC">
        <w:rPr>
          <w:b/>
          <w:bCs/>
          <w:sz w:val="28"/>
          <w:szCs w:val="28"/>
        </w:rPr>
        <w:t>agree</w:t>
      </w:r>
      <w:r w:rsidR="00DC4E37">
        <w:rPr>
          <w:b/>
          <w:bCs/>
          <w:sz w:val="28"/>
          <w:szCs w:val="28"/>
        </w:rPr>
        <w:t xml:space="preserve"> </w:t>
      </w:r>
      <w:r w:rsidR="006066BC">
        <w:rPr>
          <w:b/>
          <w:bCs/>
          <w:sz w:val="28"/>
          <w:szCs w:val="28"/>
        </w:rPr>
        <w:t xml:space="preserve">with </w:t>
      </w:r>
      <w:r w:rsidRPr="00D71088">
        <w:rPr>
          <w:b/>
          <w:bCs/>
          <w:sz w:val="28"/>
          <w:szCs w:val="28"/>
        </w:rPr>
        <w:t>the Observation 4</w:t>
      </w:r>
      <w:r w:rsidR="004C69B4">
        <w:rPr>
          <w:b/>
          <w:bCs/>
          <w:sz w:val="28"/>
          <w:szCs w:val="28"/>
        </w:rPr>
        <w:t xml:space="preserve"> from</w:t>
      </w:r>
      <w:r w:rsidRPr="00D71088">
        <w:rPr>
          <w:b/>
          <w:bCs/>
          <w:sz w:val="28"/>
          <w:szCs w:val="28"/>
        </w:rPr>
        <w:t xml:space="preserve"> </w:t>
      </w:r>
      <w:r w:rsidR="004C69B4" w:rsidRPr="006A1FA8">
        <w:rPr>
          <w:b/>
          <w:bCs/>
          <w:sz w:val="28"/>
          <w:szCs w:val="28"/>
        </w:rPr>
        <w:t>R3-225876</w:t>
      </w:r>
      <w:r w:rsidR="004C69B4">
        <w:rPr>
          <w:b/>
          <w:bCs/>
          <w:sz w:val="28"/>
          <w:szCs w:val="28"/>
        </w:rPr>
        <w:t>?</w:t>
      </w:r>
    </w:p>
    <w:p w14:paraId="2B57ED1B" w14:textId="77777777" w:rsidR="006066BC" w:rsidRPr="00540703" w:rsidRDefault="006066BC" w:rsidP="006066BC">
      <w:pPr>
        <w:rPr>
          <w:b/>
          <w:bCs/>
        </w:rPr>
      </w:pPr>
      <w:r w:rsidRPr="00540703">
        <w:rPr>
          <w:b/>
          <w:bCs/>
        </w:rPr>
        <w:t>Observation 4: Solution 1 is NBC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1"/>
        <w:gridCol w:w="1438"/>
        <w:gridCol w:w="6366"/>
      </w:tblGrid>
      <w:tr w:rsidR="006066BC" w14:paraId="7F67989A" w14:textId="77777777" w:rsidTr="00EE133E">
        <w:tc>
          <w:tcPr>
            <w:tcW w:w="1489" w:type="dxa"/>
          </w:tcPr>
          <w:p w14:paraId="7E240817" w14:textId="77777777" w:rsidR="006066BC" w:rsidRDefault="006066BC" w:rsidP="00FF5545">
            <w:r>
              <w:t>Company</w:t>
            </w:r>
          </w:p>
        </w:tc>
        <w:tc>
          <w:tcPr>
            <w:tcW w:w="913" w:type="dxa"/>
          </w:tcPr>
          <w:p w14:paraId="444D093D" w14:textId="15ACE655" w:rsidR="006066BC" w:rsidRDefault="006066BC" w:rsidP="00FF5545">
            <w:r>
              <w:t>y</w:t>
            </w:r>
            <w:r>
              <w:rPr>
                <w:rFonts w:hint="eastAsia"/>
              </w:rPr>
              <w:t>es/</w:t>
            </w:r>
            <w:r>
              <w:t>no/maybe</w:t>
            </w:r>
          </w:p>
        </w:tc>
        <w:tc>
          <w:tcPr>
            <w:tcW w:w="8127" w:type="dxa"/>
          </w:tcPr>
          <w:p w14:paraId="47576918" w14:textId="76AC1FCE" w:rsidR="006066BC" w:rsidRDefault="006066BC" w:rsidP="00FF5545">
            <w:r>
              <w:t>Comment</w:t>
            </w:r>
          </w:p>
        </w:tc>
      </w:tr>
      <w:tr w:rsidR="006066BC" w14:paraId="0EA44C3C" w14:textId="77777777" w:rsidTr="00EE133E">
        <w:tc>
          <w:tcPr>
            <w:tcW w:w="1489" w:type="dxa"/>
          </w:tcPr>
          <w:p w14:paraId="445658D0" w14:textId="40DD6486" w:rsidR="006066BC" w:rsidRPr="0093279B" w:rsidRDefault="00BE46E9" w:rsidP="00FF5545">
            <w:pPr>
              <w:rPr>
                <w:rFonts w:eastAsia="SimSun"/>
                <w:lang w:eastAsia="zh-CN"/>
              </w:rPr>
            </w:pPr>
            <w:r>
              <w:rPr>
                <w:rFonts w:eastAsia="SimSun"/>
                <w:lang w:eastAsia="zh-CN"/>
              </w:rPr>
              <w:lastRenderedPageBreak/>
              <w:t>Huawei</w:t>
            </w:r>
          </w:p>
        </w:tc>
        <w:tc>
          <w:tcPr>
            <w:tcW w:w="913" w:type="dxa"/>
          </w:tcPr>
          <w:p w14:paraId="6AF0BEEA" w14:textId="531BDC21" w:rsidR="006066BC" w:rsidRPr="0093279B" w:rsidRDefault="00BE46E9" w:rsidP="00EB73AE">
            <w:pPr>
              <w:rPr>
                <w:rFonts w:eastAsia="SimSun"/>
                <w:lang w:eastAsia="zh-CN"/>
              </w:rPr>
            </w:pPr>
            <w:r>
              <w:rPr>
                <w:rFonts w:eastAsia="SimSun"/>
                <w:lang w:eastAsia="zh-CN"/>
              </w:rPr>
              <w:t>No</w:t>
            </w:r>
          </w:p>
        </w:tc>
        <w:tc>
          <w:tcPr>
            <w:tcW w:w="8127" w:type="dxa"/>
          </w:tcPr>
          <w:p w14:paraId="45243B0C" w14:textId="3DFFE39C" w:rsidR="006066BC" w:rsidRDefault="00322B57" w:rsidP="00EB73AE">
            <w:pPr>
              <w:rPr>
                <w:rFonts w:eastAsia="SimSun"/>
              </w:rPr>
            </w:pPr>
            <w:r>
              <w:rPr>
                <w:rFonts w:eastAsia="SimSun"/>
                <w:lang w:eastAsia="zh-CN"/>
              </w:rPr>
              <w:t xml:space="preserve">First the </w:t>
            </w:r>
            <w:r w:rsidR="00F66BCE">
              <w:rPr>
                <w:rFonts w:eastAsia="SimSun"/>
                <w:lang w:eastAsia="zh-CN"/>
              </w:rPr>
              <w:t xml:space="preserve">same </w:t>
            </w:r>
            <w:r>
              <w:rPr>
                <w:rFonts w:eastAsia="SimSun"/>
                <w:lang w:eastAsia="zh-CN"/>
              </w:rPr>
              <w:t xml:space="preserve">DRB to release and add in </w:t>
            </w:r>
            <w:r w:rsidR="0006788C">
              <w:rPr>
                <w:rFonts w:eastAsia="SimSun"/>
                <w:lang w:eastAsia="zh-CN"/>
              </w:rPr>
              <w:t>the</w:t>
            </w:r>
            <w:r>
              <w:rPr>
                <w:rFonts w:eastAsia="SimSun"/>
                <w:lang w:eastAsia="zh-CN"/>
              </w:rPr>
              <w:t xml:space="preserve"> </w:t>
            </w:r>
            <w:r w:rsidR="00906281">
              <w:rPr>
                <w:rFonts w:eastAsia="SimSun"/>
                <w:lang w:eastAsia="zh-CN"/>
              </w:rPr>
              <w:t xml:space="preserve">bearer context </w:t>
            </w:r>
            <w:r w:rsidR="009D5F25">
              <w:rPr>
                <w:rFonts w:eastAsia="SimSun"/>
                <w:lang w:eastAsia="zh-CN"/>
              </w:rPr>
              <w:t xml:space="preserve">modification </w:t>
            </w:r>
            <w:r w:rsidR="00906281">
              <w:rPr>
                <w:rFonts w:eastAsia="SimSun"/>
                <w:lang w:eastAsia="zh-CN"/>
              </w:rPr>
              <w:t xml:space="preserve">request </w:t>
            </w:r>
            <w:r>
              <w:rPr>
                <w:rFonts w:eastAsia="SimSun"/>
                <w:lang w:eastAsia="zh-CN"/>
              </w:rPr>
              <w:t xml:space="preserve">message </w:t>
            </w:r>
            <w:r w:rsidR="00906281">
              <w:rPr>
                <w:rFonts w:eastAsia="SimSun"/>
                <w:lang w:eastAsia="zh-CN"/>
              </w:rPr>
              <w:t>was</w:t>
            </w:r>
            <w:r>
              <w:rPr>
                <w:rFonts w:eastAsia="SimSun"/>
                <w:lang w:eastAsia="zh-CN"/>
              </w:rPr>
              <w:t xml:space="preserve"> already supported by current E1AP when the </w:t>
            </w:r>
            <w:r w:rsidRPr="00AE52FF">
              <w:rPr>
                <w:rFonts w:eastAsia="SimSun"/>
                <w:i/>
              </w:rPr>
              <w:t>Security Indication Modify</w:t>
            </w:r>
            <w:r w:rsidRPr="00AE52FF">
              <w:rPr>
                <w:rFonts w:eastAsia="SimSun"/>
              </w:rPr>
              <w:t xml:space="preserve"> IE</w:t>
            </w:r>
            <w:r>
              <w:rPr>
                <w:rFonts w:eastAsia="SimSun"/>
              </w:rPr>
              <w:t xml:space="preserve"> was introduced. </w:t>
            </w:r>
          </w:p>
          <w:p w14:paraId="172AE001" w14:textId="77777777" w:rsidR="00906281" w:rsidRDefault="00906281" w:rsidP="00EB73AE">
            <w:pPr>
              <w:rPr>
                <w:rFonts w:eastAsia="SimSun"/>
                <w:lang w:eastAsia="zh-CN"/>
              </w:rPr>
            </w:pPr>
            <w:r>
              <w:rPr>
                <w:rFonts w:eastAsia="SimSun"/>
                <w:lang w:eastAsia="zh-CN"/>
              </w:rPr>
              <w:t xml:space="preserve">Second, if the NBC has to be considered, we can set the criticality of </w:t>
            </w:r>
            <w:r w:rsidRPr="00906281">
              <w:rPr>
                <w:rFonts w:eastAsia="SimSun"/>
                <w:lang w:eastAsia="zh-CN"/>
              </w:rPr>
              <w:t>DL UP Parameters</w:t>
            </w:r>
            <w:r>
              <w:rPr>
                <w:rFonts w:eastAsia="SimSun"/>
                <w:lang w:eastAsia="zh-CN"/>
              </w:rPr>
              <w:t xml:space="preserve"> to “reject”.</w:t>
            </w:r>
          </w:p>
          <w:p w14:paraId="3F99E99F" w14:textId="75140079" w:rsidR="008B23AE" w:rsidRPr="0093279B" w:rsidRDefault="008B23AE" w:rsidP="00EB73AE">
            <w:pPr>
              <w:rPr>
                <w:rFonts w:eastAsia="SimSun"/>
                <w:lang w:eastAsia="zh-CN"/>
              </w:rPr>
            </w:pPr>
            <w:r>
              <w:rPr>
                <w:rFonts w:eastAsia="SimSun"/>
                <w:lang w:eastAsia="zh-CN"/>
              </w:rPr>
              <w:t xml:space="preserve">Finally, </w:t>
            </w:r>
            <w:r w:rsidR="0067171C">
              <w:rPr>
                <w:rFonts w:eastAsia="SimSun"/>
                <w:lang w:eastAsia="zh-CN"/>
              </w:rPr>
              <w:t xml:space="preserve">if the above is still not acceptable, </w:t>
            </w:r>
            <w:r>
              <w:rPr>
                <w:rFonts w:eastAsia="SimSun"/>
                <w:lang w:eastAsia="zh-CN"/>
              </w:rPr>
              <w:t xml:space="preserve">see our proposal </w:t>
            </w:r>
            <w:r>
              <w:rPr>
                <w:rFonts w:eastAsia="SimSun" w:hint="eastAsia"/>
                <w:lang w:eastAsia="zh-CN"/>
              </w:rPr>
              <w:t>for</w:t>
            </w:r>
            <w:r>
              <w:rPr>
                <w:rFonts w:eastAsia="SimSun"/>
                <w:lang w:eastAsia="zh-CN"/>
              </w:rPr>
              <w:t xml:space="preserve"> Q3. </w:t>
            </w:r>
          </w:p>
        </w:tc>
      </w:tr>
      <w:tr w:rsidR="006066BC" w14:paraId="34828760" w14:textId="77777777" w:rsidTr="00EE133E">
        <w:tc>
          <w:tcPr>
            <w:tcW w:w="1489" w:type="dxa"/>
          </w:tcPr>
          <w:p w14:paraId="500D5A9C" w14:textId="7F1B322B" w:rsidR="006066BC" w:rsidRDefault="00EE133E" w:rsidP="00FF5545">
            <w:r>
              <w:rPr>
                <w:rFonts w:hint="eastAsia"/>
              </w:rPr>
              <w:t>N</w:t>
            </w:r>
            <w:r>
              <w:t>EC</w:t>
            </w:r>
          </w:p>
        </w:tc>
        <w:tc>
          <w:tcPr>
            <w:tcW w:w="913" w:type="dxa"/>
          </w:tcPr>
          <w:p w14:paraId="1048A7CD" w14:textId="77777777" w:rsidR="006066BC" w:rsidRDefault="006066BC" w:rsidP="00FF5545"/>
        </w:tc>
        <w:tc>
          <w:tcPr>
            <w:tcW w:w="8127" w:type="dxa"/>
          </w:tcPr>
          <w:p w14:paraId="5160A8B6" w14:textId="77777777" w:rsidR="00EE133E" w:rsidRDefault="00EE133E" w:rsidP="00EE133E">
            <w:pPr>
              <w:rPr>
                <w:rFonts w:eastAsiaTheme="minorEastAsia"/>
              </w:rPr>
            </w:pPr>
            <w:r>
              <w:rPr>
                <w:rFonts w:eastAsiaTheme="minorEastAsia"/>
              </w:rPr>
              <w:t xml:space="preserve">For this observation 4 “Solution 1 is NBC”, its analysis in R3-225876 said </w:t>
            </w:r>
          </w:p>
          <w:p w14:paraId="04352929" w14:textId="77777777" w:rsidR="00EE133E" w:rsidRPr="00F83EEA" w:rsidRDefault="00EE133E" w:rsidP="00EE133E">
            <w:pPr>
              <w:rPr>
                <w:i/>
              </w:rPr>
            </w:pPr>
            <w:r>
              <w:rPr>
                <w:rFonts w:eastAsiaTheme="minorEastAsia"/>
              </w:rPr>
              <w:t>“</w:t>
            </w:r>
            <w:r w:rsidRPr="00F83EEA">
              <w:rPr>
                <w:i/>
              </w:rPr>
              <w:t>Solution 1 proposes having two list (DRB to Remove and DRB to Setup), i</w:t>
            </w:r>
            <w:r w:rsidRPr="00A37127">
              <w:rPr>
                <w:i/>
                <w:highlight w:val="yellow"/>
              </w:rPr>
              <w:t>ncluding the same DRB IDs, in the same BEARER CONTEXT MODIFICATION message.</w:t>
            </w:r>
            <w:r w:rsidRPr="00F83EEA">
              <w:rPr>
                <w:i/>
              </w:rPr>
              <w:t xml:space="preserve"> However, this is not backward compatible, for the following reasons:</w:t>
            </w:r>
          </w:p>
          <w:p w14:paraId="0678B19C" w14:textId="77777777" w:rsidR="00EE133E" w:rsidRPr="00F83EEA" w:rsidRDefault="00EE133E" w:rsidP="00EE133E">
            <w:pPr>
              <w:numPr>
                <w:ilvl w:val="0"/>
                <w:numId w:val="6"/>
              </w:numPr>
              <w:overflowPunct w:val="0"/>
              <w:autoSpaceDE w:val="0"/>
              <w:autoSpaceDN w:val="0"/>
              <w:adjustRightInd w:val="0"/>
              <w:textAlignment w:val="baseline"/>
              <w:rPr>
                <w:i/>
              </w:rPr>
            </w:pPr>
            <w:r w:rsidRPr="00F83EEA">
              <w:rPr>
                <w:i/>
              </w:rPr>
              <w:t>A legacy CU-UP may not expect 2 lists with the same DRB IDs, and may fail the procedure completely. There is an existing cause value covering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3"/>
              <w:gridCol w:w="3747"/>
            </w:tblGrid>
            <w:tr w:rsidR="00EE133E" w:rsidRPr="00F83EEA" w14:paraId="4DFAF69F" w14:textId="77777777" w:rsidTr="00907E4C">
              <w:tc>
                <w:tcPr>
                  <w:tcW w:w="3118" w:type="dxa"/>
                  <w:tcBorders>
                    <w:top w:val="single" w:sz="4" w:space="0" w:color="auto"/>
                    <w:left w:val="single" w:sz="4" w:space="0" w:color="auto"/>
                    <w:bottom w:val="single" w:sz="4" w:space="0" w:color="auto"/>
                    <w:right w:val="single" w:sz="4" w:space="0" w:color="auto"/>
                  </w:tcBorders>
                </w:tcPr>
                <w:p w14:paraId="5F426B7C" w14:textId="77777777" w:rsidR="00EE133E" w:rsidRPr="00F83EEA" w:rsidRDefault="00EE133E" w:rsidP="00EE133E">
                  <w:pPr>
                    <w:pStyle w:val="TAL"/>
                    <w:rPr>
                      <w:i/>
                      <w:lang w:eastAsia="ja-JP"/>
                    </w:rPr>
                  </w:pPr>
                  <w:bookmarkStart w:id="5" w:name="OLE_LINK1"/>
                  <w:bookmarkStart w:id="6" w:name="OLE_LINK2"/>
                  <w:bookmarkStart w:id="7" w:name="OLE_LINK5"/>
                  <w:r w:rsidRPr="00F83EEA">
                    <w:rPr>
                      <w:i/>
                      <w:lang w:eastAsia="ja-JP"/>
                    </w:rPr>
                    <w:t>Multiple DRB ID Instances</w:t>
                  </w:r>
                  <w:bookmarkEnd w:id="5"/>
                  <w:bookmarkEnd w:id="6"/>
                  <w:bookmarkEnd w:id="7"/>
                </w:p>
              </w:tc>
              <w:tc>
                <w:tcPr>
                  <w:tcW w:w="5175" w:type="dxa"/>
                  <w:tcBorders>
                    <w:top w:val="single" w:sz="4" w:space="0" w:color="auto"/>
                    <w:left w:val="single" w:sz="4" w:space="0" w:color="auto"/>
                    <w:bottom w:val="single" w:sz="4" w:space="0" w:color="auto"/>
                    <w:right w:val="single" w:sz="4" w:space="0" w:color="auto"/>
                  </w:tcBorders>
                </w:tcPr>
                <w:p w14:paraId="12226EA2" w14:textId="77777777" w:rsidR="00EE133E" w:rsidRPr="00F83EEA" w:rsidRDefault="00EE133E" w:rsidP="00EE133E">
                  <w:pPr>
                    <w:pStyle w:val="TAL"/>
                    <w:rPr>
                      <w:i/>
                      <w:lang w:eastAsia="ja-JP"/>
                    </w:rPr>
                  </w:pPr>
                  <w:r w:rsidRPr="00F83EEA">
                    <w:rPr>
                      <w:i/>
                      <w:lang w:eastAsia="ja-JP"/>
                    </w:rPr>
                    <w:t>The action failed because multiple instances of the same DRB had been provided.</w:t>
                  </w:r>
                </w:p>
              </w:tc>
            </w:tr>
          </w:tbl>
          <w:p w14:paraId="2FD40D53" w14:textId="77777777" w:rsidR="00EE133E" w:rsidRDefault="00EE133E" w:rsidP="00EE133E">
            <w:pPr>
              <w:rPr>
                <w:rFonts w:eastAsiaTheme="minorEastAsia"/>
              </w:rPr>
            </w:pPr>
            <w:r w:rsidRPr="00F83EEA">
              <w:rPr>
                <w:i/>
              </w:rPr>
              <w:t xml:space="preserve">Solution 1 proposes that </w:t>
            </w:r>
            <w:r w:rsidRPr="00F83EEA">
              <w:rPr>
                <w:i/>
                <w:iCs/>
              </w:rPr>
              <w:t>“the gNB-CU-UP shall process the DRB to remove first then process DRB to setup”</w:t>
            </w:r>
            <w:r w:rsidRPr="00F83EEA">
              <w:rPr>
                <w:i/>
              </w:rPr>
              <w:t>. Which means that having both lists in the same message is causing issues in existing specifications. What happens if a CU-UP starts by adding the DRBs first?</w:t>
            </w:r>
            <w:r>
              <w:rPr>
                <w:rFonts w:eastAsiaTheme="minorEastAsia"/>
              </w:rPr>
              <w:t>”</w:t>
            </w:r>
          </w:p>
          <w:p w14:paraId="751001A4" w14:textId="77777777" w:rsidR="00EE133E" w:rsidRDefault="00EE133E" w:rsidP="00EE133E">
            <w:pPr>
              <w:rPr>
                <w:rFonts w:eastAsiaTheme="minorEastAsia"/>
              </w:rPr>
            </w:pPr>
            <w:r>
              <w:rPr>
                <w:rFonts w:eastAsiaTheme="minorEastAsia"/>
              </w:rPr>
              <w:t>However as we agreed in RAN3#116e the existing way is “</w:t>
            </w:r>
            <w:r>
              <w:rPr>
                <w:rFonts w:eastAsia="DengXian" w:cs="Calibri"/>
                <w:b/>
                <w:color w:val="008000"/>
                <w:sz w:val="18"/>
              </w:rPr>
              <w:t>.....it is confirmed that the existing signalling with two times the E1AP: Bearer Context Modification procedures (</w:t>
            </w:r>
            <w:r w:rsidRPr="00F83EEA">
              <w:rPr>
                <w:rFonts w:eastAsia="DengXian" w:cs="Calibri"/>
                <w:b/>
                <w:color w:val="008000"/>
                <w:sz w:val="18"/>
                <w:highlight w:val="yellow"/>
              </w:rPr>
              <w:t>first to release DRBs + adding the same DRBs</w:t>
            </w:r>
            <w:r>
              <w:rPr>
                <w:rFonts w:eastAsia="DengXian" w:cs="Calibri"/>
                <w:b/>
                <w:color w:val="008000"/>
                <w:sz w:val="18"/>
              </w:rPr>
              <w:t>, second to give Target DU</w:t>
            </w:r>
            <w:r>
              <w:rPr>
                <w:rFonts w:eastAsia="DengXian" w:cs="Calibri" w:hint="eastAsia"/>
                <w:b/>
                <w:color w:val="008000"/>
                <w:sz w:val="18"/>
              </w:rPr>
              <w:t>’</w:t>
            </w:r>
            <w:r>
              <w:rPr>
                <w:rFonts w:eastAsia="DengXian" w:cs="Calibri"/>
                <w:b/>
                <w:color w:val="008000"/>
                <w:sz w:val="18"/>
              </w:rPr>
              <w:t>s DL TNL address)....</w:t>
            </w:r>
            <w:r>
              <w:rPr>
                <w:rFonts w:eastAsiaTheme="minorEastAsia"/>
              </w:rPr>
              <w:t>” i.e. current understanding is that in first step, same DRB IDs are present in the same BEARER CONTEXT MODIFICATION REQUEST message.</w:t>
            </w:r>
          </w:p>
          <w:p w14:paraId="021BDE47" w14:textId="77777777" w:rsidR="00EE133E" w:rsidRDefault="00EE133E" w:rsidP="00EE133E">
            <w:pPr>
              <w:rPr>
                <w:rFonts w:eastAsiaTheme="minorEastAsia"/>
              </w:rPr>
            </w:pPr>
            <w:r>
              <w:rPr>
                <w:rFonts w:eastAsiaTheme="minorEastAsia"/>
              </w:rPr>
              <w:t>If the analysis in R3-225876 will be common understanding, we then need to revisit the RAN3#116e agreement, because if DRB IDs is NOT able to be present in the same BEARER CONTEXT MODIFICATION message, then we will need THREE times the same BEARER CONTEXT MODIFICATION REQUEST message, which is then need more preparation time for handover.</w:t>
            </w:r>
          </w:p>
          <w:p w14:paraId="2B59F115" w14:textId="30D902AE" w:rsidR="006066BC" w:rsidRPr="00EE133E" w:rsidRDefault="006066BC" w:rsidP="00FF5545"/>
        </w:tc>
      </w:tr>
      <w:tr w:rsidR="006066BC" w14:paraId="611A6C27" w14:textId="77777777" w:rsidTr="00EE133E">
        <w:tc>
          <w:tcPr>
            <w:tcW w:w="1489" w:type="dxa"/>
          </w:tcPr>
          <w:p w14:paraId="0E903210" w14:textId="05D3971F" w:rsidR="006066BC" w:rsidRDefault="007D7CB3" w:rsidP="00FF5545">
            <w:pPr>
              <w:rPr>
                <w:rFonts w:eastAsia="SimSun"/>
                <w:lang w:eastAsia="zh-CN"/>
              </w:rPr>
            </w:pPr>
            <w:r>
              <w:rPr>
                <w:rFonts w:eastAsia="SimSun"/>
                <w:lang w:eastAsia="zh-CN"/>
              </w:rPr>
              <w:t>Qualcomm</w:t>
            </w:r>
          </w:p>
        </w:tc>
        <w:tc>
          <w:tcPr>
            <w:tcW w:w="913" w:type="dxa"/>
          </w:tcPr>
          <w:p w14:paraId="74A771FC" w14:textId="77777777" w:rsidR="006066BC" w:rsidRDefault="006066BC" w:rsidP="00E9422A">
            <w:pPr>
              <w:rPr>
                <w:rFonts w:eastAsia="SimSun"/>
                <w:lang w:eastAsia="zh-CN"/>
              </w:rPr>
            </w:pPr>
          </w:p>
        </w:tc>
        <w:tc>
          <w:tcPr>
            <w:tcW w:w="8127" w:type="dxa"/>
          </w:tcPr>
          <w:p w14:paraId="4CDD4E87" w14:textId="1EB22DDC" w:rsidR="006066BC" w:rsidRDefault="007D7CB3" w:rsidP="00E9422A">
            <w:pPr>
              <w:rPr>
                <w:rFonts w:eastAsia="SimSun"/>
                <w:lang w:eastAsia="zh-CN"/>
              </w:rPr>
            </w:pPr>
            <w:r>
              <w:rPr>
                <w:rFonts w:eastAsia="SimSun"/>
                <w:lang w:eastAsia="zh-CN"/>
              </w:rPr>
              <w:t xml:space="preserve">Agree with E///, that a legacy gNB may not know in which order to execute </w:t>
            </w:r>
            <w:r w:rsidR="001508BF">
              <w:rPr>
                <w:rFonts w:eastAsia="SimSun"/>
                <w:lang w:eastAsia="zh-CN"/>
              </w:rPr>
              <w:t>DRB To Setup and DRB to Release if the DRB ID is same, as it is not currently mentioned in the specification in which order to execute. For the RAN3#116e agreement, our understanding is that CU-CP should sequence the messages to release the DRB first and then add it again logically.</w:t>
            </w:r>
          </w:p>
        </w:tc>
      </w:tr>
      <w:tr w:rsidR="006066BC" w14:paraId="7FB551A3" w14:textId="77777777" w:rsidTr="00EE133E">
        <w:tc>
          <w:tcPr>
            <w:tcW w:w="1489" w:type="dxa"/>
          </w:tcPr>
          <w:p w14:paraId="4DB40F93" w14:textId="0F140069" w:rsidR="006066BC" w:rsidRDefault="00E42ABD" w:rsidP="00FF5545">
            <w:pPr>
              <w:rPr>
                <w:rFonts w:eastAsia="SimSun"/>
                <w:lang w:eastAsia="zh-CN"/>
              </w:rPr>
            </w:pPr>
            <w:r>
              <w:rPr>
                <w:rFonts w:eastAsia="SimSun" w:hint="eastAsia"/>
                <w:lang w:eastAsia="zh-CN"/>
              </w:rPr>
              <w:t>CATT</w:t>
            </w:r>
          </w:p>
        </w:tc>
        <w:tc>
          <w:tcPr>
            <w:tcW w:w="913" w:type="dxa"/>
          </w:tcPr>
          <w:p w14:paraId="09435528" w14:textId="4B55CE04" w:rsidR="006066BC" w:rsidRPr="001F14A3" w:rsidRDefault="00E42ABD" w:rsidP="001F14A3">
            <w:pPr>
              <w:rPr>
                <w:rFonts w:eastAsia="SimSun"/>
                <w:lang w:eastAsia="zh-CN"/>
              </w:rPr>
            </w:pPr>
            <w:r>
              <w:rPr>
                <w:rFonts w:eastAsia="SimSun" w:hint="eastAsia"/>
                <w:lang w:eastAsia="zh-CN"/>
              </w:rPr>
              <w:t>No</w:t>
            </w:r>
          </w:p>
        </w:tc>
        <w:tc>
          <w:tcPr>
            <w:tcW w:w="8127" w:type="dxa"/>
          </w:tcPr>
          <w:p w14:paraId="5B759D51" w14:textId="644743A9" w:rsidR="00907E4C" w:rsidRDefault="00907E4C" w:rsidP="00907E4C">
            <w:pPr>
              <w:rPr>
                <w:rFonts w:eastAsia="SimSun"/>
                <w:lang w:eastAsia="zh-CN"/>
              </w:rPr>
            </w:pPr>
            <w:r>
              <w:rPr>
                <w:rFonts w:eastAsia="SimSun" w:hint="eastAsia"/>
                <w:lang w:eastAsia="zh-CN"/>
              </w:rPr>
              <w:t xml:space="preserve">As indicated by Huawei,we already agreed to support security </w:t>
            </w:r>
            <w:r>
              <w:rPr>
                <w:rFonts w:eastAsia="SimSun"/>
                <w:lang w:eastAsia="zh-CN"/>
              </w:rPr>
              <w:t>in</w:t>
            </w:r>
            <w:r>
              <w:rPr>
                <w:rFonts w:eastAsia="SimSun" w:hint="eastAsia"/>
                <w:lang w:eastAsia="zh-CN"/>
              </w:rPr>
              <w:t xml:space="preserve">dication modification via release and add a DRB with one BEARER </w:t>
            </w:r>
            <w:r>
              <w:rPr>
                <w:rFonts w:eastAsia="SimSun"/>
                <w:lang w:eastAsia="zh-CN"/>
              </w:rPr>
              <w:t>Modification</w:t>
            </w:r>
            <w:r>
              <w:rPr>
                <w:rFonts w:eastAsia="SimSun" w:hint="eastAsia"/>
                <w:lang w:eastAsia="zh-CN"/>
              </w:rPr>
              <w:t xml:space="preserve"> REQUEST messag</w:t>
            </w:r>
            <w:bookmarkStart w:id="8" w:name="OLE_LINK3"/>
            <w:bookmarkStart w:id="9" w:name="OLE_LINK4"/>
            <w:r>
              <w:rPr>
                <w:rFonts w:eastAsia="SimSun" w:hint="eastAsia"/>
                <w:lang w:eastAsia="zh-CN"/>
              </w:rPr>
              <w:t>e</w:t>
            </w:r>
            <w:bookmarkEnd w:id="8"/>
            <w:bookmarkEnd w:id="9"/>
            <w:r>
              <w:rPr>
                <w:rFonts w:eastAsia="SimSun" w:hint="eastAsia"/>
                <w:lang w:eastAsia="zh-CN"/>
              </w:rPr>
              <w:t>.</w:t>
            </w:r>
          </w:p>
          <w:p w14:paraId="75D4CC7A" w14:textId="5F2C5043" w:rsidR="00907E4C" w:rsidRPr="00907E4C" w:rsidRDefault="00907E4C" w:rsidP="00907E4C">
            <w:pPr>
              <w:rPr>
                <w:rFonts w:eastAsia="DengXian"/>
                <w:lang w:eastAsia="zh-CN"/>
              </w:rPr>
            </w:pPr>
            <w:r>
              <w:rPr>
                <w:rFonts w:eastAsia="SimSun" w:hint="eastAsia"/>
                <w:lang w:eastAsia="zh-CN"/>
              </w:rPr>
              <w:t>As to the cause value,i.e.</w:t>
            </w:r>
            <w:r w:rsidRPr="00907E4C">
              <w:rPr>
                <w:rFonts w:eastAsia="SimSun"/>
                <w:lang w:eastAsia="zh-CN"/>
              </w:rPr>
              <w:t>Multiple DRB ID Instances</w:t>
            </w:r>
            <w:r w:rsidRPr="00907E4C">
              <w:rPr>
                <w:rFonts w:eastAsia="SimSun" w:hint="eastAsia"/>
                <w:lang w:eastAsia="zh-CN"/>
              </w:rPr>
              <w:t>,</w:t>
            </w:r>
            <w:r>
              <w:rPr>
                <w:rFonts w:eastAsia="SimSun" w:hint="eastAsia"/>
                <w:lang w:eastAsia="zh-CN"/>
              </w:rPr>
              <w:t xml:space="preserve"> </w:t>
            </w:r>
            <w:r w:rsidRPr="00907E4C">
              <w:rPr>
                <w:rFonts w:eastAsia="SimSun" w:hint="eastAsia"/>
                <w:lang w:eastAsia="zh-CN"/>
              </w:rPr>
              <w:t>our understading is that it applied to the case that one DRB present several times in one add list or modify list or release list.</w:t>
            </w:r>
          </w:p>
        </w:tc>
      </w:tr>
      <w:tr w:rsidR="006066BC" w14:paraId="5CDD38E1" w14:textId="77777777" w:rsidTr="00EE133E">
        <w:tc>
          <w:tcPr>
            <w:tcW w:w="1489" w:type="dxa"/>
          </w:tcPr>
          <w:p w14:paraId="6A09DB04" w14:textId="679146EF" w:rsidR="006066BC" w:rsidRPr="000F2BEA" w:rsidRDefault="00E351CA" w:rsidP="0070217F">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913" w:type="dxa"/>
          </w:tcPr>
          <w:p w14:paraId="1BC33DD8" w14:textId="77777777" w:rsidR="006066BC" w:rsidRPr="000F2BEA" w:rsidRDefault="006066BC" w:rsidP="0070217F">
            <w:pPr>
              <w:rPr>
                <w:rFonts w:eastAsia="Malgun Gothic"/>
                <w:lang w:eastAsia="ko-KR"/>
              </w:rPr>
            </w:pPr>
          </w:p>
        </w:tc>
        <w:tc>
          <w:tcPr>
            <w:tcW w:w="8127" w:type="dxa"/>
          </w:tcPr>
          <w:p w14:paraId="17240B96" w14:textId="2705E40B" w:rsidR="006066BC" w:rsidRPr="000F2BEA" w:rsidRDefault="00E351CA" w:rsidP="0070217F">
            <w:pPr>
              <w:rPr>
                <w:rFonts w:eastAsia="Malgun Gothic"/>
                <w:lang w:eastAsia="ko-KR"/>
              </w:rPr>
            </w:pPr>
            <w:r>
              <w:rPr>
                <w:rFonts w:eastAsia="Malgun Gothic" w:hint="eastAsia"/>
                <w:lang w:eastAsia="ko-KR"/>
              </w:rPr>
              <w:t>There might be no problem.</w:t>
            </w:r>
            <w:r>
              <w:rPr>
                <w:rFonts w:eastAsia="Malgun Gothic"/>
                <w:lang w:eastAsia="ko-KR"/>
              </w:rPr>
              <w:t xml:space="preserve"> When receiving new IE, legacy CU-UP would reject it, but new CU-UP could handle it.</w:t>
            </w:r>
          </w:p>
        </w:tc>
      </w:tr>
      <w:tr w:rsidR="006066BC" w:rsidRPr="00210C4D" w14:paraId="0E0DAF70" w14:textId="77777777" w:rsidTr="00EE133E">
        <w:tc>
          <w:tcPr>
            <w:tcW w:w="1489" w:type="dxa"/>
            <w:tcBorders>
              <w:top w:val="single" w:sz="4" w:space="0" w:color="auto"/>
              <w:left w:val="single" w:sz="4" w:space="0" w:color="auto"/>
              <w:bottom w:val="single" w:sz="4" w:space="0" w:color="auto"/>
              <w:right w:val="single" w:sz="4" w:space="0" w:color="auto"/>
            </w:tcBorders>
          </w:tcPr>
          <w:p w14:paraId="2DDC0334" w14:textId="061447F4" w:rsidR="006066BC" w:rsidRPr="00FE4664" w:rsidRDefault="00CD4220" w:rsidP="00B61C5B">
            <w:pPr>
              <w:rPr>
                <w:rFonts w:eastAsia="Malgun Gothic"/>
                <w:lang w:eastAsia="ko-KR"/>
              </w:rPr>
            </w:pPr>
            <w:r>
              <w:rPr>
                <w:rFonts w:eastAsia="Malgun Gothic"/>
                <w:lang w:eastAsia="ko-KR"/>
              </w:rPr>
              <w:t>Nokia</w:t>
            </w:r>
          </w:p>
        </w:tc>
        <w:tc>
          <w:tcPr>
            <w:tcW w:w="913" w:type="dxa"/>
            <w:tcBorders>
              <w:top w:val="single" w:sz="4" w:space="0" w:color="auto"/>
              <w:left w:val="single" w:sz="4" w:space="0" w:color="auto"/>
              <w:bottom w:val="single" w:sz="4" w:space="0" w:color="auto"/>
              <w:right w:val="single" w:sz="4" w:space="0" w:color="auto"/>
            </w:tcBorders>
          </w:tcPr>
          <w:p w14:paraId="20195430" w14:textId="057F4B64" w:rsidR="006066BC" w:rsidRPr="00FE4664" w:rsidRDefault="00CD4220" w:rsidP="00B61C5B">
            <w:pPr>
              <w:rPr>
                <w:rFonts w:eastAsia="Malgun Gothic"/>
                <w:lang w:eastAsia="ko-KR"/>
              </w:rPr>
            </w:pPr>
            <w:r>
              <w:rPr>
                <w:rFonts w:eastAsia="Malgun Gothic"/>
                <w:lang w:eastAsia="ko-KR"/>
              </w:rPr>
              <w:t>No</w:t>
            </w:r>
          </w:p>
        </w:tc>
        <w:tc>
          <w:tcPr>
            <w:tcW w:w="8127" w:type="dxa"/>
            <w:tcBorders>
              <w:top w:val="single" w:sz="4" w:space="0" w:color="auto"/>
              <w:left w:val="single" w:sz="4" w:space="0" w:color="auto"/>
              <w:bottom w:val="single" w:sz="4" w:space="0" w:color="auto"/>
              <w:right w:val="single" w:sz="4" w:space="0" w:color="auto"/>
            </w:tcBorders>
          </w:tcPr>
          <w:p w14:paraId="289C44F2" w14:textId="1E453820" w:rsidR="00CD4220" w:rsidRPr="00FE4664" w:rsidRDefault="00CD4220" w:rsidP="00CD4220">
            <w:pPr>
              <w:rPr>
                <w:rFonts w:eastAsia="Malgun Gothic"/>
                <w:lang w:eastAsia="ko-KR"/>
              </w:rPr>
            </w:pPr>
            <w:r>
              <w:rPr>
                <w:rFonts w:eastAsia="Malgun Gothic"/>
                <w:lang w:eastAsia="ko-KR"/>
              </w:rPr>
              <w:t xml:space="preserve">This is following same logic that what was already agreed in RAN3 regarding Security Indication, as also mentioned by Huawei. Similarly, a CU-CP can identify whether the CU-UP supports the updated handling based on criticality. </w:t>
            </w:r>
          </w:p>
        </w:tc>
      </w:tr>
      <w:tr w:rsidR="006066BC" w:rsidRPr="00210C4D" w14:paraId="6FDC9F80" w14:textId="77777777" w:rsidTr="00EE133E">
        <w:tc>
          <w:tcPr>
            <w:tcW w:w="1489" w:type="dxa"/>
            <w:tcBorders>
              <w:top w:val="single" w:sz="4" w:space="0" w:color="auto"/>
              <w:left w:val="single" w:sz="4" w:space="0" w:color="auto"/>
              <w:bottom w:val="single" w:sz="4" w:space="0" w:color="auto"/>
              <w:right w:val="single" w:sz="4" w:space="0" w:color="auto"/>
            </w:tcBorders>
          </w:tcPr>
          <w:p w14:paraId="3E102604" w14:textId="71607D36" w:rsidR="006066BC" w:rsidRPr="00EA19C3" w:rsidRDefault="00D71023" w:rsidP="00B61C5B">
            <w:pPr>
              <w:rPr>
                <w:rFonts w:eastAsia="SimSun"/>
                <w:lang w:eastAsia="zh-CN"/>
              </w:rPr>
            </w:pPr>
            <w:r>
              <w:rPr>
                <w:rFonts w:eastAsia="SimSun" w:hint="eastAsia"/>
                <w:lang w:eastAsia="zh-CN"/>
              </w:rPr>
              <w:t>Z</w:t>
            </w:r>
            <w:r>
              <w:rPr>
                <w:rFonts w:eastAsia="SimSun"/>
                <w:lang w:eastAsia="zh-CN"/>
              </w:rPr>
              <w:t>TE</w:t>
            </w:r>
          </w:p>
        </w:tc>
        <w:tc>
          <w:tcPr>
            <w:tcW w:w="913" w:type="dxa"/>
            <w:tcBorders>
              <w:top w:val="single" w:sz="4" w:space="0" w:color="auto"/>
              <w:left w:val="single" w:sz="4" w:space="0" w:color="auto"/>
              <w:bottom w:val="single" w:sz="4" w:space="0" w:color="auto"/>
              <w:right w:val="single" w:sz="4" w:space="0" w:color="auto"/>
            </w:tcBorders>
          </w:tcPr>
          <w:p w14:paraId="7D3070BD" w14:textId="7F8EB22A" w:rsidR="006066BC" w:rsidRPr="00EA19C3" w:rsidRDefault="00D71023" w:rsidP="00B61C5B">
            <w:pPr>
              <w:rPr>
                <w:rFonts w:eastAsia="SimSun"/>
                <w:lang w:eastAsia="zh-CN"/>
              </w:rPr>
            </w:pPr>
            <w:r>
              <w:rPr>
                <w:rFonts w:eastAsia="SimSun"/>
                <w:lang w:eastAsia="zh-CN"/>
              </w:rPr>
              <w:t>No</w:t>
            </w:r>
          </w:p>
        </w:tc>
        <w:tc>
          <w:tcPr>
            <w:tcW w:w="8127" w:type="dxa"/>
            <w:tcBorders>
              <w:top w:val="single" w:sz="4" w:space="0" w:color="auto"/>
              <w:left w:val="single" w:sz="4" w:space="0" w:color="auto"/>
              <w:bottom w:val="single" w:sz="4" w:space="0" w:color="auto"/>
              <w:right w:val="single" w:sz="4" w:space="0" w:color="auto"/>
            </w:tcBorders>
          </w:tcPr>
          <w:p w14:paraId="0C8F487D" w14:textId="7B0C7C06" w:rsidR="006066BC" w:rsidRPr="00EA19C3" w:rsidRDefault="00D71023" w:rsidP="00B61C5B">
            <w:pPr>
              <w:rPr>
                <w:rFonts w:eastAsia="SimSun"/>
                <w:lang w:eastAsia="zh-CN"/>
              </w:rPr>
            </w:pPr>
            <w:r>
              <w:rPr>
                <w:rFonts w:eastAsia="SimSun"/>
                <w:lang w:eastAsia="zh-CN"/>
              </w:rPr>
              <w:t>Agree with HW and Nokia</w:t>
            </w:r>
          </w:p>
        </w:tc>
      </w:tr>
      <w:tr w:rsidR="006066BC" w:rsidRPr="00210C4D" w14:paraId="57C16D4C" w14:textId="77777777" w:rsidTr="00EE133E">
        <w:tc>
          <w:tcPr>
            <w:tcW w:w="1489" w:type="dxa"/>
            <w:tcBorders>
              <w:top w:val="single" w:sz="4" w:space="0" w:color="auto"/>
              <w:left w:val="single" w:sz="4" w:space="0" w:color="auto"/>
              <w:bottom w:val="single" w:sz="4" w:space="0" w:color="auto"/>
              <w:right w:val="single" w:sz="4" w:space="0" w:color="auto"/>
            </w:tcBorders>
          </w:tcPr>
          <w:p w14:paraId="7DDFE543" w14:textId="32D516B5" w:rsidR="006066BC" w:rsidRPr="00EA19C3" w:rsidRDefault="00570788" w:rsidP="00B61C5B">
            <w:pPr>
              <w:rPr>
                <w:rFonts w:eastAsia="SimSun"/>
                <w:lang w:eastAsia="zh-CN"/>
              </w:rPr>
            </w:pPr>
            <w:r>
              <w:rPr>
                <w:rFonts w:eastAsia="SimSun"/>
                <w:lang w:eastAsia="zh-CN"/>
              </w:rPr>
              <w:t>Intel</w:t>
            </w:r>
          </w:p>
        </w:tc>
        <w:tc>
          <w:tcPr>
            <w:tcW w:w="913" w:type="dxa"/>
            <w:tcBorders>
              <w:top w:val="single" w:sz="4" w:space="0" w:color="auto"/>
              <w:left w:val="single" w:sz="4" w:space="0" w:color="auto"/>
              <w:bottom w:val="single" w:sz="4" w:space="0" w:color="auto"/>
              <w:right w:val="single" w:sz="4" w:space="0" w:color="auto"/>
            </w:tcBorders>
          </w:tcPr>
          <w:p w14:paraId="384B7316" w14:textId="0B50DDB9" w:rsidR="006066BC" w:rsidRPr="00EA19C3" w:rsidRDefault="00570788" w:rsidP="00B61C5B">
            <w:pPr>
              <w:rPr>
                <w:rFonts w:eastAsia="SimSun"/>
                <w:lang w:eastAsia="zh-CN"/>
              </w:rPr>
            </w:pPr>
            <w:r>
              <w:rPr>
                <w:rFonts w:eastAsia="SimSun"/>
                <w:lang w:eastAsia="zh-CN"/>
              </w:rPr>
              <w:t>No</w:t>
            </w:r>
          </w:p>
        </w:tc>
        <w:tc>
          <w:tcPr>
            <w:tcW w:w="8127" w:type="dxa"/>
            <w:tcBorders>
              <w:top w:val="single" w:sz="4" w:space="0" w:color="auto"/>
              <w:left w:val="single" w:sz="4" w:space="0" w:color="auto"/>
              <w:bottom w:val="single" w:sz="4" w:space="0" w:color="auto"/>
              <w:right w:val="single" w:sz="4" w:space="0" w:color="auto"/>
            </w:tcBorders>
          </w:tcPr>
          <w:p w14:paraId="5A2B8CF3" w14:textId="77777777" w:rsidR="006066BC" w:rsidRDefault="00570788" w:rsidP="00B61C5B">
            <w:pPr>
              <w:rPr>
                <w:rFonts w:eastAsia="SimSun"/>
                <w:lang w:eastAsia="zh-CN"/>
              </w:rPr>
            </w:pPr>
            <w:r>
              <w:rPr>
                <w:rFonts w:eastAsia="SimSun"/>
                <w:lang w:eastAsia="zh-CN"/>
              </w:rPr>
              <w:t xml:space="preserve">Agree with HW, NEC, CATT, and Nokia. </w:t>
            </w:r>
          </w:p>
          <w:p w14:paraId="116B2D9C" w14:textId="7BF58C72" w:rsidR="00570788" w:rsidRPr="00EA19C3" w:rsidRDefault="00570788" w:rsidP="00B61C5B">
            <w:pPr>
              <w:rPr>
                <w:rFonts w:eastAsia="SimSun"/>
                <w:lang w:eastAsia="zh-CN"/>
              </w:rPr>
            </w:pPr>
            <w:r>
              <w:rPr>
                <w:rFonts w:eastAsia="SimSun"/>
                <w:lang w:eastAsia="zh-CN"/>
              </w:rPr>
              <w:t xml:space="preserve">In addition, </w:t>
            </w:r>
            <w:r w:rsidR="0071079F">
              <w:rPr>
                <w:rFonts w:eastAsia="SimSun"/>
                <w:lang w:eastAsia="zh-CN"/>
              </w:rPr>
              <w:t xml:space="preserve">though </w:t>
            </w:r>
            <w:r w:rsidR="00054629">
              <w:rPr>
                <w:rFonts w:eastAsia="SimSun"/>
                <w:lang w:eastAsia="zh-CN"/>
              </w:rPr>
              <w:t>we understand that RAN3 doesn't have to mirror RAN2</w:t>
            </w:r>
            <w:r w:rsidR="004C4DCD">
              <w:rPr>
                <w:rFonts w:eastAsia="SimSun"/>
                <w:lang w:eastAsia="zh-CN"/>
              </w:rPr>
              <w:t>,</w:t>
            </w:r>
            <w:r w:rsidR="00054629">
              <w:rPr>
                <w:rFonts w:eastAsia="SimSun"/>
                <w:lang w:eastAsia="zh-CN"/>
              </w:rPr>
              <w:t xml:space="preserve"> but from our understanding, </w:t>
            </w:r>
            <w:r>
              <w:rPr>
                <w:rFonts w:eastAsia="SimSun"/>
                <w:lang w:eastAsia="zh-CN"/>
              </w:rPr>
              <w:t xml:space="preserve">DRB release/add handling has been from the beginning of NR and has been used by a gNB as </w:t>
            </w:r>
            <w:r w:rsidR="00897339">
              <w:rPr>
                <w:rFonts w:eastAsia="SimSun"/>
                <w:lang w:eastAsia="zh-CN"/>
              </w:rPr>
              <w:t>one</w:t>
            </w:r>
            <w:r>
              <w:rPr>
                <w:rFonts w:eastAsia="SimSun"/>
                <w:lang w:eastAsia="zh-CN"/>
              </w:rPr>
              <w:t xml:space="preserve"> way to reconfigure DRBs of a UE via RRC</w:t>
            </w:r>
            <w:r w:rsidR="00897339">
              <w:rPr>
                <w:rFonts w:eastAsia="SimSun"/>
                <w:lang w:eastAsia="zh-CN"/>
              </w:rPr>
              <w:t xml:space="preserve"> (for which it was specified that the UE first processes</w:t>
            </w:r>
            <w:r w:rsidR="004C4DCD">
              <w:rPr>
                <w:rFonts w:eastAsia="SimSun"/>
                <w:lang w:eastAsia="zh-CN"/>
              </w:rPr>
              <w:t xml:space="preserve"> release</w:t>
            </w:r>
            <w:r w:rsidR="00897339">
              <w:rPr>
                <w:rFonts w:eastAsia="SimSun"/>
                <w:lang w:eastAsia="zh-CN"/>
              </w:rPr>
              <w:t xml:space="preserve"> first</w:t>
            </w:r>
            <w:r w:rsidR="004C4DCD">
              <w:rPr>
                <w:rFonts w:eastAsia="SimSun"/>
                <w:lang w:eastAsia="zh-CN"/>
              </w:rPr>
              <w:t xml:space="preserve"> then add/modify</w:t>
            </w:r>
            <w:r w:rsidR="00897339">
              <w:rPr>
                <w:rFonts w:eastAsia="SimSun"/>
                <w:lang w:eastAsia="zh-CN"/>
              </w:rPr>
              <w:t>)</w:t>
            </w:r>
            <w:r>
              <w:rPr>
                <w:rFonts w:eastAsia="SimSun"/>
                <w:lang w:eastAsia="zh-CN"/>
              </w:rPr>
              <w:t>.</w:t>
            </w:r>
            <w:bookmarkStart w:id="10" w:name="OLE_LINK6"/>
            <w:bookmarkStart w:id="11" w:name="OLE_LINK7"/>
            <w:r>
              <w:rPr>
                <w:rFonts w:eastAsia="SimSun"/>
                <w:lang w:eastAsia="zh-CN"/>
              </w:rPr>
              <w:t xml:space="preserve"> If a gNB is separated into CU-CP and CU-UP entities, then shall this not be supported</w:t>
            </w:r>
            <w:r w:rsidR="00897339">
              <w:rPr>
                <w:rFonts w:eastAsia="SimSun"/>
                <w:lang w:eastAsia="zh-CN"/>
              </w:rPr>
              <w:t xml:space="preserve"> over E1AP</w:t>
            </w:r>
            <w:r>
              <w:rPr>
                <w:rFonts w:eastAsia="SimSun"/>
                <w:lang w:eastAsia="zh-CN"/>
              </w:rPr>
              <w:t xml:space="preserve">? </w:t>
            </w:r>
            <w:r w:rsidR="00897339">
              <w:rPr>
                <w:rFonts w:eastAsia="SimSun"/>
                <w:lang w:eastAsia="zh-CN"/>
              </w:rPr>
              <w:t>From our understanding, this</w:t>
            </w:r>
            <w:bookmarkEnd w:id="10"/>
            <w:bookmarkEnd w:id="11"/>
            <w:r w:rsidR="00897339">
              <w:rPr>
                <w:rFonts w:eastAsia="SimSun"/>
                <w:lang w:eastAsia="zh-CN"/>
              </w:rPr>
              <w:t xml:space="preserve"> is simply to remove a DRB and then re-establish it</w:t>
            </w:r>
            <w:r w:rsidR="004C4DCD">
              <w:rPr>
                <w:rFonts w:eastAsia="SimSun"/>
                <w:lang w:eastAsia="zh-CN"/>
              </w:rPr>
              <w:t>…</w:t>
            </w:r>
          </w:p>
        </w:tc>
      </w:tr>
      <w:tr w:rsidR="006066BC" w:rsidRPr="00210C4D" w14:paraId="6F24ADBF" w14:textId="77777777" w:rsidTr="00EE133E">
        <w:tc>
          <w:tcPr>
            <w:tcW w:w="1489" w:type="dxa"/>
            <w:tcBorders>
              <w:top w:val="single" w:sz="4" w:space="0" w:color="auto"/>
              <w:left w:val="single" w:sz="4" w:space="0" w:color="auto"/>
              <w:bottom w:val="single" w:sz="4" w:space="0" w:color="auto"/>
              <w:right w:val="single" w:sz="4" w:space="0" w:color="auto"/>
            </w:tcBorders>
          </w:tcPr>
          <w:p w14:paraId="328ADC38" w14:textId="20E5FB7F" w:rsidR="006066BC" w:rsidRDefault="009D3CB9" w:rsidP="00B61C5B">
            <w:pPr>
              <w:rPr>
                <w:rFonts w:eastAsia="SimSun"/>
                <w:lang w:eastAsia="zh-CN"/>
              </w:rPr>
            </w:pPr>
            <w:r>
              <w:rPr>
                <w:rFonts w:eastAsia="SimSun"/>
                <w:lang w:eastAsia="zh-CN"/>
              </w:rPr>
              <w:t>Ericsson</w:t>
            </w:r>
          </w:p>
        </w:tc>
        <w:tc>
          <w:tcPr>
            <w:tcW w:w="913" w:type="dxa"/>
            <w:tcBorders>
              <w:top w:val="single" w:sz="4" w:space="0" w:color="auto"/>
              <w:left w:val="single" w:sz="4" w:space="0" w:color="auto"/>
              <w:bottom w:val="single" w:sz="4" w:space="0" w:color="auto"/>
              <w:right w:val="single" w:sz="4" w:space="0" w:color="auto"/>
            </w:tcBorders>
          </w:tcPr>
          <w:p w14:paraId="07E36D9E" w14:textId="4BBC70EE" w:rsidR="006066BC" w:rsidRDefault="009D3CB9" w:rsidP="00B61C5B">
            <w:pPr>
              <w:rPr>
                <w:rFonts w:eastAsia="SimSun"/>
                <w:lang w:eastAsia="zh-CN"/>
              </w:rPr>
            </w:pPr>
            <w:r>
              <w:rPr>
                <w:rFonts w:eastAsia="SimSun"/>
                <w:lang w:eastAsia="zh-CN"/>
              </w:rPr>
              <w:t>Yes</w:t>
            </w:r>
          </w:p>
        </w:tc>
        <w:tc>
          <w:tcPr>
            <w:tcW w:w="8127" w:type="dxa"/>
            <w:tcBorders>
              <w:top w:val="single" w:sz="4" w:space="0" w:color="auto"/>
              <w:left w:val="single" w:sz="4" w:space="0" w:color="auto"/>
              <w:bottom w:val="single" w:sz="4" w:space="0" w:color="auto"/>
              <w:right w:val="single" w:sz="4" w:space="0" w:color="auto"/>
            </w:tcBorders>
          </w:tcPr>
          <w:p w14:paraId="142F217E" w14:textId="71E6B4CB" w:rsidR="006066BC" w:rsidRDefault="009D3CB9" w:rsidP="00B61C5B">
            <w:pPr>
              <w:rPr>
                <w:rFonts w:eastAsia="SimSun"/>
                <w:lang w:eastAsia="zh-CN"/>
              </w:rPr>
            </w:pPr>
            <w:r>
              <w:rPr>
                <w:rFonts w:eastAsia="SimSun"/>
                <w:lang w:eastAsia="zh-CN"/>
              </w:rPr>
              <w:t xml:space="preserve">See R3-225876. RAN3#116-e decision for security mismatch should not be taken as baseline, because it applies to a new scenario, highlighted by SA3. Here solution 1 proposes to modify the handling of all HOs from rel-15. This is NBC with at least rel-15, or for all CU-UPs not implementing the change agreed in RAN3#116-e. </w:t>
            </w:r>
          </w:p>
        </w:tc>
      </w:tr>
    </w:tbl>
    <w:p w14:paraId="6D2A6375" w14:textId="77777777" w:rsidR="00387942" w:rsidRPr="00FE4664" w:rsidRDefault="00387942" w:rsidP="003879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387942" w14:paraId="014AFF04" w14:textId="77777777" w:rsidTr="00FF5545">
        <w:tc>
          <w:tcPr>
            <w:tcW w:w="9413" w:type="dxa"/>
            <w:shd w:val="clear" w:color="auto" w:fill="auto"/>
          </w:tcPr>
          <w:p w14:paraId="07070547" w14:textId="77777777" w:rsidR="00787584" w:rsidRDefault="00387942" w:rsidP="000A151D">
            <w:pPr>
              <w:rPr>
                <w:b/>
                <w:u w:val="single"/>
              </w:rPr>
            </w:pPr>
            <w:r w:rsidRPr="0091142B">
              <w:rPr>
                <w:b/>
                <w:u w:val="single"/>
              </w:rPr>
              <w:t>Moderator Summary  :</w:t>
            </w:r>
          </w:p>
          <w:p w14:paraId="5102747C" w14:textId="693632F4" w:rsidR="000A151D" w:rsidRDefault="00A62E89" w:rsidP="000A151D">
            <w:pPr>
              <w:rPr>
                <w:ins w:id="12" w:author="NEC" w:date="2022-10-12T19:11:00Z"/>
              </w:rPr>
            </w:pPr>
            <w:ins w:id="13" w:author="NEC" w:date="2022-10-13T09:29:00Z">
              <w:r>
                <w:rPr>
                  <w:rFonts w:hint="eastAsia"/>
                </w:rPr>
                <w:t xml:space="preserve">No common view on the observation that solution </w:t>
              </w:r>
              <w:r>
                <w:t xml:space="preserve">1 </w:t>
              </w:r>
              <w:r>
                <w:rPr>
                  <w:rFonts w:hint="eastAsia"/>
                </w:rPr>
                <w:t>is Non-Backward compatible.</w:t>
              </w:r>
            </w:ins>
          </w:p>
          <w:p w14:paraId="6AE57F21" w14:textId="57A43141" w:rsidR="000A151D" w:rsidRPr="00750FD3" w:rsidRDefault="000A151D" w:rsidP="000A151D"/>
        </w:tc>
      </w:tr>
    </w:tbl>
    <w:p w14:paraId="3525F0D4" w14:textId="6EB9BB05" w:rsidR="00D15D5C" w:rsidRDefault="00D15D5C" w:rsidP="00387942"/>
    <w:p w14:paraId="300560DE" w14:textId="3396B0BD" w:rsidR="006066BC" w:rsidRDefault="006066BC" w:rsidP="006066BC">
      <w:pPr>
        <w:rPr>
          <w:b/>
          <w:bCs/>
          <w:sz w:val="28"/>
          <w:szCs w:val="28"/>
        </w:rPr>
      </w:pPr>
      <w:r>
        <w:rPr>
          <w:b/>
          <w:bCs/>
          <w:sz w:val="28"/>
          <w:szCs w:val="28"/>
        </w:rPr>
        <w:t>Q</w:t>
      </w:r>
      <w:r w:rsidR="0026555B">
        <w:rPr>
          <w:b/>
          <w:bCs/>
          <w:sz w:val="28"/>
          <w:szCs w:val="28"/>
        </w:rPr>
        <w:t>2</w:t>
      </w:r>
      <w:r w:rsidRPr="00D71088">
        <w:rPr>
          <w:b/>
          <w:bCs/>
          <w:sz w:val="28"/>
          <w:szCs w:val="28"/>
        </w:rPr>
        <w:t xml:space="preserve">: </w:t>
      </w:r>
      <w:r>
        <w:rPr>
          <w:b/>
          <w:bCs/>
          <w:sz w:val="28"/>
          <w:szCs w:val="28"/>
        </w:rPr>
        <w:t xml:space="preserve">Do you agree with </w:t>
      </w:r>
      <w:r w:rsidRPr="00D71088">
        <w:rPr>
          <w:b/>
          <w:bCs/>
          <w:sz w:val="28"/>
          <w:szCs w:val="28"/>
        </w:rPr>
        <w:t xml:space="preserve">the </w:t>
      </w:r>
      <w:r>
        <w:rPr>
          <w:b/>
          <w:bCs/>
          <w:sz w:val="28"/>
          <w:szCs w:val="28"/>
        </w:rPr>
        <w:t>Observation 5 from</w:t>
      </w:r>
      <w:r w:rsidRPr="00D71088">
        <w:rPr>
          <w:b/>
          <w:bCs/>
          <w:sz w:val="28"/>
          <w:szCs w:val="28"/>
        </w:rPr>
        <w:t xml:space="preserve"> </w:t>
      </w:r>
      <w:r w:rsidRPr="006A1FA8">
        <w:rPr>
          <w:b/>
          <w:bCs/>
          <w:sz w:val="28"/>
          <w:szCs w:val="28"/>
        </w:rPr>
        <w:t>R3-225876</w:t>
      </w:r>
      <w:r>
        <w:rPr>
          <w:b/>
          <w:bCs/>
          <w:sz w:val="28"/>
          <w:szCs w:val="28"/>
        </w:rPr>
        <w:t>?</w:t>
      </w:r>
    </w:p>
    <w:p w14:paraId="200DCBD8" w14:textId="5CACD8AE" w:rsidR="006066BC" w:rsidRDefault="006066BC" w:rsidP="006066BC">
      <w:pPr>
        <w:rPr>
          <w:b/>
          <w:bCs/>
        </w:rPr>
      </w:pPr>
      <w:r w:rsidRPr="00540703">
        <w:rPr>
          <w:b/>
          <w:bCs/>
        </w:rPr>
        <w:t>Observation 5: Solution 1 is less efficient than solution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4"/>
        <w:gridCol w:w="1438"/>
        <w:gridCol w:w="6363"/>
      </w:tblGrid>
      <w:tr w:rsidR="006066BC" w14:paraId="1B259C8F" w14:textId="77777777" w:rsidTr="00EE133E">
        <w:tc>
          <w:tcPr>
            <w:tcW w:w="1489" w:type="dxa"/>
          </w:tcPr>
          <w:p w14:paraId="3231FFFD" w14:textId="77777777" w:rsidR="006066BC" w:rsidRDefault="006066BC" w:rsidP="0065201A">
            <w:r>
              <w:t>Company</w:t>
            </w:r>
          </w:p>
        </w:tc>
        <w:tc>
          <w:tcPr>
            <w:tcW w:w="913" w:type="dxa"/>
          </w:tcPr>
          <w:p w14:paraId="43365F42" w14:textId="77777777" w:rsidR="006066BC" w:rsidRDefault="006066BC" w:rsidP="0065201A">
            <w:r>
              <w:t>y</w:t>
            </w:r>
            <w:r>
              <w:rPr>
                <w:rFonts w:hint="eastAsia"/>
              </w:rPr>
              <w:t>es/</w:t>
            </w:r>
            <w:r>
              <w:t>no/maybe</w:t>
            </w:r>
          </w:p>
        </w:tc>
        <w:tc>
          <w:tcPr>
            <w:tcW w:w="8127" w:type="dxa"/>
          </w:tcPr>
          <w:p w14:paraId="17F1325B" w14:textId="77777777" w:rsidR="006066BC" w:rsidRDefault="006066BC" w:rsidP="0065201A">
            <w:r>
              <w:t>Comment</w:t>
            </w:r>
          </w:p>
        </w:tc>
      </w:tr>
      <w:tr w:rsidR="006066BC" w14:paraId="3D44018D" w14:textId="77777777" w:rsidTr="00EE133E">
        <w:tc>
          <w:tcPr>
            <w:tcW w:w="1489" w:type="dxa"/>
          </w:tcPr>
          <w:p w14:paraId="0CF3E914" w14:textId="03AABF2E" w:rsidR="006066BC" w:rsidRPr="0093279B" w:rsidRDefault="0011184C" w:rsidP="0065201A">
            <w:pPr>
              <w:rPr>
                <w:rFonts w:eastAsia="SimSun"/>
                <w:lang w:eastAsia="zh-CN"/>
              </w:rPr>
            </w:pPr>
            <w:r>
              <w:rPr>
                <w:rFonts w:eastAsia="SimSun"/>
                <w:lang w:eastAsia="zh-CN"/>
              </w:rPr>
              <w:t>Huawei</w:t>
            </w:r>
          </w:p>
        </w:tc>
        <w:tc>
          <w:tcPr>
            <w:tcW w:w="913" w:type="dxa"/>
          </w:tcPr>
          <w:p w14:paraId="0441508D" w14:textId="48514F14" w:rsidR="006066BC" w:rsidRPr="0093279B" w:rsidRDefault="0011184C" w:rsidP="0065201A">
            <w:pPr>
              <w:rPr>
                <w:rFonts w:eastAsia="SimSun"/>
                <w:lang w:eastAsia="zh-CN"/>
              </w:rPr>
            </w:pPr>
            <w:r>
              <w:rPr>
                <w:rFonts w:eastAsia="SimSun"/>
                <w:lang w:eastAsia="zh-CN"/>
              </w:rPr>
              <w:t>No</w:t>
            </w:r>
          </w:p>
        </w:tc>
        <w:tc>
          <w:tcPr>
            <w:tcW w:w="8127" w:type="dxa"/>
          </w:tcPr>
          <w:p w14:paraId="02899A37" w14:textId="348A5B47" w:rsidR="006066BC" w:rsidRDefault="00A845D2" w:rsidP="0065201A">
            <w:pPr>
              <w:rPr>
                <w:rFonts w:eastAsia="SimSun"/>
                <w:lang w:eastAsia="zh-CN"/>
              </w:rPr>
            </w:pPr>
            <w:r>
              <w:rPr>
                <w:rFonts w:eastAsia="SimSun"/>
                <w:lang w:eastAsia="zh-CN"/>
              </w:rPr>
              <w:t xml:space="preserve">Solution 1 is almost mirror </w:t>
            </w:r>
            <w:r w:rsidR="0065201A">
              <w:rPr>
                <w:rFonts w:eastAsia="SimSun"/>
                <w:lang w:eastAsia="zh-CN"/>
              </w:rPr>
              <w:t xml:space="preserve">“full configuration” </w:t>
            </w:r>
            <w:r>
              <w:rPr>
                <w:rFonts w:eastAsia="SimSun"/>
                <w:lang w:eastAsia="zh-CN"/>
              </w:rPr>
              <w:t xml:space="preserve">operation </w:t>
            </w:r>
            <w:r w:rsidR="00981250">
              <w:rPr>
                <w:rFonts w:eastAsia="SimSun"/>
                <w:lang w:eastAsia="zh-CN"/>
              </w:rPr>
              <w:t>of UE</w:t>
            </w:r>
            <w:r w:rsidR="00764C09">
              <w:rPr>
                <w:rFonts w:eastAsia="SimSun"/>
                <w:lang w:eastAsia="zh-CN"/>
              </w:rPr>
              <w:t xml:space="preserve"> (see </w:t>
            </w:r>
            <w:r w:rsidR="00764C09" w:rsidRPr="00764C09">
              <w:rPr>
                <w:rFonts w:eastAsia="SimSun"/>
                <w:lang w:eastAsia="zh-CN"/>
              </w:rPr>
              <w:t>5.3.5.11</w:t>
            </w:r>
            <w:r w:rsidR="00764C09" w:rsidRPr="00764C09">
              <w:rPr>
                <w:rFonts w:eastAsia="SimSun"/>
                <w:lang w:eastAsia="zh-CN"/>
              </w:rPr>
              <w:tab/>
              <w:t>Full configuration</w:t>
            </w:r>
            <w:r w:rsidR="00764C09">
              <w:rPr>
                <w:rFonts w:eastAsia="SimSun"/>
                <w:lang w:eastAsia="zh-CN"/>
              </w:rPr>
              <w:t xml:space="preserve"> of TS 38.331)</w:t>
            </w:r>
            <w:r w:rsidR="009C4DBB">
              <w:rPr>
                <w:rFonts w:eastAsia="SimSun"/>
                <w:lang w:eastAsia="zh-CN"/>
              </w:rPr>
              <w:t xml:space="preserve"> at the CU-UP</w:t>
            </w:r>
            <w:r w:rsidR="00981250">
              <w:rPr>
                <w:rFonts w:eastAsia="SimSun"/>
                <w:lang w:eastAsia="zh-CN"/>
              </w:rPr>
              <w:t xml:space="preserve">. </w:t>
            </w:r>
          </w:p>
          <w:p w14:paraId="3C42DC8D" w14:textId="77777777" w:rsidR="00FB2116" w:rsidRDefault="004A1CFC" w:rsidP="0065201A">
            <w:pPr>
              <w:rPr>
                <w:rFonts w:eastAsia="SimSun"/>
                <w:lang w:eastAsia="zh-CN"/>
              </w:rPr>
            </w:pPr>
            <w:r>
              <w:rPr>
                <w:rFonts w:eastAsia="SimSun"/>
                <w:lang w:eastAsia="zh-CN"/>
              </w:rPr>
              <w:t>In this case, the UE will perform DRB/PDCP entity release, includ</w:t>
            </w:r>
            <w:r w:rsidR="007730A4">
              <w:rPr>
                <w:rFonts w:eastAsia="SimSun"/>
                <w:lang w:eastAsia="zh-CN"/>
              </w:rPr>
              <w:t>ing</w:t>
            </w:r>
            <w:r w:rsidR="00FB2116">
              <w:rPr>
                <w:rFonts w:eastAsia="SimSun"/>
                <w:lang w:eastAsia="zh-CN"/>
              </w:rPr>
              <w:t xml:space="preserve">: </w:t>
            </w:r>
          </w:p>
          <w:p w14:paraId="105A1AF0" w14:textId="77777777" w:rsidR="00FB2116" w:rsidRPr="00FB2116" w:rsidRDefault="004A1CFC" w:rsidP="00FB2116">
            <w:pPr>
              <w:pStyle w:val="ac"/>
              <w:numPr>
                <w:ilvl w:val="0"/>
                <w:numId w:val="7"/>
              </w:numPr>
              <w:rPr>
                <w:rFonts w:eastAsia="SimSun"/>
                <w:lang w:eastAsia="zh-CN"/>
              </w:rPr>
            </w:pPr>
            <w:r w:rsidRPr="001B2C39">
              <w:rPr>
                <w:lang w:eastAsia="ko-KR"/>
              </w:rPr>
              <w:t xml:space="preserve">discard </w:t>
            </w:r>
            <w:r w:rsidRPr="001B2C39">
              <w:t>all stored PDCP SDUs and PDCP PDUs</w:t>
            </w:r>
            <w:r>
              <w:t xml:space="preserve"> at the transmitting PDCP, </w:t>
            </w:r>
          </w:p>
          <w:p w14:paraId="777C11DE" w14:textId="77777777" w:rsidR="00FB2116" w:rsidRDefault="004A1CFC" w:rsidP="00FB2116">
            <w:pPr>
              <w:pStyle w:val="ac"/>
              <w:numPr>
                <w:ilvl w:val="0"/>
                <w:numId w:val="7"/>
              </w:numPr>
              <w:rPr>
                <w:rFonts w:eastAsia="SimSun"/>
                <w:lang w:eastAsia="zh-CN"/>
              </w:rPr>
            </w:pPr>
            <w:r>
              <w:t xml:space="preserve">and </w:t>
            </w:r>
            <w:r w:rsidRPr="001B2C39">
              <w:rPr>
                <w:lang w:eastAsia="ko-KR"/>
              </w:rPr>
              <w:t>deliver the PDCP SDUs stored in the receiving PDCP entity to upper layers</w:t>
            </w:r>
            <w:r>
              <w:rPr>
                <w:lang w:eastAsia="ko-KR"/>
              </w:rPr>
              <w:t xml:space="preserve"> etc</w:t>
            </w:r>
            <w:r w:rsidRPr="00FB2116">
              <w:rPr>
                <w:rFonts w:eastAsia="SimSun"/>
                <w:lang w:eastAsia="zh-CN"/>
              </w:rPr>
              <w:t xml:space="preserve"> (see </w:t>
            </w:r>
            <w:r w:rsidRPr="001B2C39">
              <w:rPr>
                <w:lang w:eastAsia="ko-KR"/>
              </w:rPr>
              <w:t>5.1.3</w:t>
            </w:r>
            <w:r>
              <w:rPr>
                <w:lang w:eastAsia="ko-KR"/>
              </w:rPr>
              <w:t xml:space="preserve"> in </w:t>
            </w:r>
            <w:r w:rsidRPr="00FB2116">
              <w:rPr>
                <w:rFonts w:eastAsia="SimSun"/>
                <w:lang w:eastAsia="zh-CN"/>
              </w:rPr>
              <w:t>TS 38.323).</w:t>
            </w:r>
            <w:r w:rsidR="00955168" w:rsidRPr="00FB2116">
              <w:rPr>
                <w:rFonts w:eastAsia="SimSun"/>
                <w:lang w:eastAsia="zh-CN"/>
              </w:rPr>
              <w:t xml:space="preserve"> </w:t>
            </w:r>
          </w:p>
          <w:p w14:paraId="58BBF21C" w14:textId="508B9459" w:rsidR="004A1CFC" w:rsidRPr="0093279B" w:rsidRDefault="00955168" w:rsidP="004B3EFA">
            <w:pPr>
              <w:rPr>
                <w:rFonts w:eastAsia="SimSun"/>
                <w:lang w:eastAsia="zh-CN"/>
              </w:rPr>
            </w:pPr>
            <w:r w:rsidRPr="00FB2116">
              <w:rPr>
                <w:rFonts w:eastAsia="SimSun"/>
                <w:lang w:eastAsia="zh-CN"/>
              </w:rPr>
              <w:t xml:space="preserve">we understand that the CU-UP can have the similar operations. </w:t>
            </w:r>
            <w:r>
              <w:rPr>
                <w:rFonts w:eastAsia="SimSun"/>
                <w:lang w:eastAsia="zh-CN"/>
              </w:rPr>
              <w:t xml:space="preserve">In other words, the PDCP count reset seems not sufficient. </w:t>
            </w:r>
          </w:p>
        </w:tc>
      </w:tr>
      <w:tr w:rsidR="006066BC" w14:paraId="036FCAD9" w14:textId="77777777" w:rsidTr="00EE133E">
        <w:tc>
          <w:tcPr>
            <w:tcW w:w="1489" w:type="dxa"/>
          </w:tcPr>
          <w:p w14:paraId="74FC4ED8" w14:textId="5B0BE46C" w:rsidR="006066BC" w:rsidRDefault="00EE133E" w:rsidP="0065201A">
            <w:r>
              <w:rPr>
                <w:rFonts w:hint="eastAsia"/>
              </w:rPr>
              <w:t>NEC</w:t>
            </w:r>
          </w:p>
        </w:tc>
        <w:tc>
          <w:tcPr>
            <w:tcW w:w="913" w:type="dxa"/>
          </w:tcPr>
          <w:p w14:paraId="0E699F65" w14:textId="2D89E9DB" w:rsidR="006066BC" w:rsidRDefault="00EE133E" w:rsidP="0065201A">
            <w:r>
              <w:t>Y</w:t>
            </w:r>
            <w:r>
              <w:rPr>
                <w:rFonts w:hint="eastAsia"/>
              </w:rPr>
              <w:t>es</w:t>
            </w:r>
          </w:p>
        </w:tc>
        <w:tc>
          <w:tcPr>
            <w:tcW w:w="8127" w:type="dxa"/>
          </w:tcPr>
          <w:p w14:paraId="0514A0F7" w14:textId="54397F48" w:rsidR="006066BC" w:rsidRDefault="00EE133E" w:rsidP="00EE133E">
            <w:r w:rsidRPr="00EE133E">
              <w:t>As for comparison, purely from technical perspective, the solution 4is straightforward and cleaner that indicate directly the purpose i.e. to reset the PDCP COUNT</w:t>
            </w:r>
            <w:r>
              <w:t>.</w:t>
            </w:r>
          </w:p>
        </w:tc>
      </w:tr>
      <w:tr w:rsidR="006066BC" w14:paraId="21AE8416" w14:textId="77777777" w:rsidTr="00EE133E">
        <w:tc>
          <w:tcPr>
            <w:tcW w:w="1489" w:type="dxa"/>
          </w:tcPr>
          <w:p w14:paraId="72C59343" w14:textId="56E4F706" w:rsidR="006066BC" w:rsidRDefault="007D7CB3" w:rsidP="0065201A">
            <w:pPr>
              <w:rPr>
                <w:rFonts w:eastAsia="SimSun"/>
                <w:lang w:eastAsia="zh-CN"/>
              </w:rPr>
            </w:pPr>
            <w:r>
              <w:rPr>
                <w:rFonts w:eastAsia="SimSun"/>
                <w:lang w:eastAsia="zh-CN"/>
              </w:rPr>
              <w:t>Qualcomm</w:t>
            </w:r>
          </w:p>
        </w:tc>
        <w:tc>
          <w:tcPr>
            <w:tcW w:w="913" w:type="dxa"/>
          </w:tcPr>
          <w:p w14:paraId="20AF6688" w14:textId="641971AA" w:rsidR="006066BC" w:rsidRDefault="001508BF" w:rsidP="0065201A">
            <w:pPr>
              <w:rPr>
                <w:rFonts w:eastAsia="SimSun"/>
                <w:lang w:eastAsia="zh-CN"/>
              </w:rPr>
            </w:pPr>
            <w:r>
              <w:rPr>
                <w:rFonts w:eastAsia="SimSun"/>
                <w:lang w:eastAsia="zh-CN"/>
              </w:rPr>
              <w:t>No Strong view</w:t>
            </w:r>
          </w:p>
        </w:tc>
        <w:tc>
          <w:tcPr>
            <w:tcW w:w="8127" w:type="dxa"/>
          </w:tcPr>
          <w:p w14:paraId="03FD262F" w14:textId="757DE2B5" w:rsidR="006066BC" w:rsidRDefault="001508BF" w:rsidP="0065201A">
            <w:pPr>
              <w:rPr>
                <w:rFonts w:eastAsia="SimSun"/>
                <w:lang w:eastAsia="zh-CN"/>
              </w:rPr>
            </w:pPr>
            <w:r>
              <w:rPr>
                <w:rFonts w:eastAsia="SimSun"/>
                <w:lang w:eastAsia="zh-CN"/>
              </w:rPr>
              <w:t>Both the solutions optimize the HO execution time</w:t>
            </w:r>
          </w:p>
        </w:tc>
      </w:tr>
      <w:tr w:rsidR="006066BC" w14:paraId="7D82B81C" w14:textId="77777777" w:rsidTr="00EE133E">
        <w:tc>
          <w:tcPr>
            <w:tcW w:w="1489" w:type="dxa"/>
          </w:tcPr>
          <w:p w14:paraId="3F0DFD82" w14:textId="31D5FC56" w:rsidR="006066BC" w:rsidRDefault="00636A6A" w:rsidP="0065201A">
            <w:pPr>
              <w:rPr>
                <w:rFonts w:eastAsia="SimSun"/>
                <w:lang w:eastAsia="zh-CN"/>
              </w:rPr>
            </w:pPr>
            <w:r>
              <w:rPr>
                <w:rFonts w:eastAsia="SimSun" w:hint="eastAsia"/>
                <w:lang w:eastAsia="zh-CN"/>
              </w:rPr>
              <w:lastRenderedPageBreak/>
              <w:t>CATT</w:t>
            </w:r>
          </w:p>
        </w:tc>
        <w:tc>
          <w:tcPr>
            <w:tcW w:w="913" w:type="dxa"/>
          </w:tcPr>
          <w:p w14:paraId="16C342F0" w14:textId="64220C56" w:rsidR="006066BC" w:rsidRPr="001F14A3" w:rsidRDefault="00636A6A" w:rsidP="0065201A">
            <w:pPr>
              <w:rPr>
                <w:rFonts w:eastAsia="SimSun"/>
                <w:lang w:eastAsia="zh-CN"/>
              </w:rPr>
            </w:pPr>
            <w:r>
              <w:rPr>
                <w:rFonts w:eastAsia="SimSun" w:hint="eastAsia"/>
                <w:lang w:eastAsia="zh-CN"/>
              </w:rPr>
              <w:t>No</w:t>
            </w:r>
          </w:p>
        </w:tc>
        <w:tc>
          <w:tcPr>
            <w:tcW w:w="8127" w:type="dxa"/>
          </w:tcPr>
          <w:p w14:paraId="5BEBBB71" w14:textId="7269B11F" w:rsidR="006066BC" w:rsidRPr="001F14A3" w:rsidRDefault="00636A6A" w:rsidP="00636A6A">
            <w:pPr>
              <w:rPr>
                <w:rFonts w:eastAsia="SimSun"/>
                <w:lang w:eastAsia="zh-CN"/>
              </w:rPr>
            </w:pPr>
            <w:r>
              <w:rPr>
                <w:rFonts w:eastAsia="SimSun" w:hint="eastAsia"/>
                <w:lang w:eastAsia="zh-CN"/>
              </w:rPr>
              <w:t xml:space="preserve">From our point of view, no matter which </w:t>
            </w:r>
            <w:r>
              <w:rPr>
                <w:rFonts w:eastAsia="SimSun"/>
                <w:lang w:eastAsia="zh-CN"/>
              </w:rPr>
              <w:t>solution</w:t>
            </w:r>
            <w:r>
              <w:rPr>
                <w:rFonts w:eastAsia="SimSun" w:hint="eastAsia"/>
                <w:lang w:eastAsia="zh-CN"/>
              </w:rPr>
              <w:t xml:space="preserve"> is adopted, t</w:t>
            </w:r>
            <w:r>
              <w:rPr>
                <w:rFonts w:eastAsia="SimSun"/>
                <w:lang w:eastAsia="zh-CN"/>
              </w:rPr>
              <w:t>he</w:t>
            </w:r>
            <w:r>
              <w:rPr>
                <w:rFonts w:eastAsia="SimSun" w:hint="eastAsia"/>
                <w:lang w:eastAsia="zh-CN"/>
              </w:rPr>
              <w:t xml:space="preserve"> </w:t>
            </w:r>
            <w:r>
              <w:rPr>
                <w:rFonts w:eastAsia="SimSun"/>
                <w:lang w:eastAsia="zh-CN"/>
              </w:rPr>
              <w:t>behavior</w:t>
            </w:r>
            <w:r>
              <w:rPr>
                <w:rFonts w:eastAsia="SimSun" w:hint="eastAsia"/>
                <w:lang w:eastAsia="zh-CN"/>
              </w:rPr>
              <w:t xml:space="preserve"> of CU-UP towards this DRB would be </w:t>
            </w:r>
            <w:r>
              <w:rPr>
                <w:rFonts w:eastAsia="SimSun"/>
                <w:lang w:eastAsia="zh-CN"/>
              </w:rPr>
              <w:t>similar</w:t>
            </w:r>
            <w:r>
              <w:rPr>
                <w:rFonts w:eastAsia="SimSun" w:hint="eastAsia"/>
                <w:lang w:eastAsia="zh-CN"/>
              </w:rPr>
              <w:t xml:space="preserve">. </w:t>
            </w:r>
          </w:p>
        </w:tc>
      </w:tr>
      <w:tr w:rsidR="006066BC" w14:paraId="00B21BD7" w14:textId="77777777" w:rsidTr="00EE133E">
        <w:tc>
          <w:tcPr>
            <w:tcW w:w="1489" w:type="dxa"/>
          </w:tcPr>
          <w:p w14:paraId="1ADE171D" w14:textId="08621409" w:rsidR="006066BC" w:rsidRPr="000F2BEA" w:rsidRDefault="00E351CA" w:rsidP="0065201A">
            <w:pPr>
              <w:rPr>
                <w:rFonts w:eastAsia="Malgun Gothic"/>
                <w:lang w:eastAsia="ko-KR"/>
              </w:rPr>
            </w:pPr>
            <w:r>
              <w:rPr>
                <w:rFonts w:eastAsia="Malgun Gothic" w:hint="eastAsia"/>
                <w:lang w:eastAsia="ko-KR"/>
              </w:rPr>
              <w:t>Samsung</w:t>
            </w:r>
          </w:p>
        </w:tc>
        <w:tc>
          <w:tcPr>
            <w:tcW w:w="913" w:type="dxa"/>
          </w:tcPr>
          <w:p w14:paraId="552980A3" w14:textId="767012F1" w:rsidR="006066BC" w:rsidRPr="000F2BEA" w:rsidRDefault="00E351CA" w:rsidP="0065201A">
            <w:pPr>
              <w:rPr>
                <w:rFonts w:eastAsia="Malgun Gothic"/>
                <w:lang w:eastAsia="ko-KR"/>
              </w:rPr>
            </w:pPr>
            <w:r>
              <w:rPr>
                <w:rFonts w:eastAsia="Malgun Gothic" w:hint="eastAsia"/>
                <w:lang w:eastAsia="ko-KR"/>
              </w:rPr>
              <w:t>Yes</w:t>
            </w:r>
          </w:p>
        </w:tc>
        <w:tc>
          <w:tcPr>
            <w:tcW w:w="8127" w:type="dxa"/>
          </w:tcPr>
          <w:p w14:paraId="3438C389" w14:textId="676BDCC7" w:rsidR="006066BC" w:rsidRPr="000F2BEA" w:rsidRDefault="00E351CA" w:rsidP="0065201A">
            <w:pPr>
              <w:rPr>
                <w:rFonts w:eastAsia="Malgun Gothic"/>
                <w:lang w:eastAsia="ko-KR"/>
              </w:rPr>
            </w:pPr>
            <w:r>
              <w:rPr>
                <w:rFonts w:eastAsia="Malgun Gothic" w:hint="eastAsia"/>
                <w:lang w:eastAsia="ko-KR"/>
              </w:rPr>
              <w:t xml:space="preserve">We think solution 4 </w:t>
            </w:r>
            <w:r>
              <w:rPr>
                <w:rFonts w:eastAsia="Malgun Gothic"/>
                <w:lang w:eastAsia="ko-KR"/>
              </w:rPr>
              <w:t>is</w:t>
            </w:r>
            <w:r w:rsidRPr="00281B36">
              <w:rPr>
                <w:rFonts w:eastAsia="Malgun Gothic"/>
                <w:lang w:eastAsia="ko-KR"/>
              </w:rPr>
              <w:t xml:space="preserve"> simple and intuitive.</w:t>
            </w:r>
          </w:p>
        </w:tc>
      </w:tr>
      <w:tr w:rsidR="006066BC" w:rsidRPr="00210C4D" w14:paraId="78900893" w14:textId="77777777" w:rsidTr="00EE133E">
        <w:tc>
          <w:tcPr>
            <w:tcW w:w="1489" w:type="dxa"/>
            <w:tcBorders>
              <w:top w:val="single" w:sz="4" w:space="0" w:color="auto"/>
              <w:left w:val="single" w:sz="4" w:space="0" w:color="auto"/>
              <w:bottom w:val="single" w:sz="4" w:space="0" w:color="auto"/>
              <w:right w:val="single" w:sz="4" w:space="0" w:color="auto"/>
            </w:tcBorders>
          </w:tcPr>
          <w:p w14:paraId="4BE2BC01" w14:textId="30CA612C" w:rsidR="006066BC" w:rsidRPr="00FE4664" w:rsidRDefault="00CD4220" w:rsidP="0065201A">
            <w:pPr>
              <w:rPr>
                <w:rFonts w:eastAsia="Malgun Gothic"/>
                <w:lang w:eastAsia="ko-KR"/>
              </w:rPr>
            </w:pPr>
            <w:r>
              <w:rPr>
                <w:rFonts w:eastAsia="Malgun Gothic"/>
                <w:lang w:eastAsia="ko-KR"/>
              </w:rPr>
              <w:t>Nokia</w:t>
            </w:r>
          </w:p>
        </w:tc>
        <w:tc>
          <w:tcPr>
            <w:tcW w:w="913" w:type="dxa"/>
            <w:tcBorders>
              <w:top w:val="single" w:sz="4" w:space="0" w:color="auto"/>
              <w:left w:val="single" w:sz="4" w:space="0" w:color="auto"/>
              <w:bottom w:val="single" w:sz="4" w:space="0" w:color="auto"/>
              <w:right w:val="single" w:sz="4" w:space="0" w:color="auto"/>
            </w:tcBorders>
          </w:tcPr>
          <w:p w14:paraId="54535558" w14:textId="495A74CF" w:rsidR="006066BC" w:rsidRPr="00FE4664" w:rsidRDefault="00CD4220" w:rsidP="0065201A">
            <w:pPr>
              <w:rPr>
                <w:rFonts w:eastAsia="Malgun Gothic"/>
                <w:lang w:eastAsia="ko-KR"/>
              </w:rPr>
            </w:pPr>
            <w:r>
              <w:rPr>
                <w:rFonts w:eastAsia="Malgun Gothic"/>
                <w:lang w:eastAsia="ko-KR"/>
              </w:rPr>
              <w:t>No strong view</w:t>
            </w:r>
          </w:p>
        </w:tc>
        <w:tc>
          <w:tcPr>
            <w:tcW w:w="8127" w:type="dxa"/>
            <w:tcBorders>
              <w:top w:val="single" w:sz="4" w:space="0" w:color="auto"/>
              <w:left w:val="single" w:sz="4" w:space="0" w:color="auto"/>
              <w:bottom w:val="single" w:sz="4" w:space="0" w:color="auto"/>
              <w:right w:val="single" w:sz="4" w:space="0" w:color="auto"/>
            </w:tcBorders>
          </w:tcPr>
          <w:p w14:paraId="1BFDF440" w14:textId="77777777" w:rsidR="006066BC" w:rsidRPr="00FE4664" w:rsidRDefault="006066BC" w:rsidP="0065201A">
            <w:pPr>
              <w:rPr>
                <w:rFonts w:eastAsia="Malgun Gothic"/>
                <w:lang w:eastAsia="ko-KR"/>
              </w:rPr>
            </w:pPr>
          </w:p>
        </w:tc>
      </w:tr>
      <w:tr w:rsidR="006066BC" w:rsidRPr="00210C4D" w14:paraId="782BB2BE" w14:textId="77777777" w:rsidTr="00EE133E">
        <w:tc>
          <w:tcPr>
            <w:tcW w:w="1489" w:type="dxa"/>
            <w:tcBorders>
              <w:top w:val="single" w:sz="4" w:space="0" w:color="auto"/>
              <w:left w:val="single" w:sz="4" w:space="0" w:color="auto"/>
              <w:bottom w:val="single" w:sz="4" w:space="0" w:color="auto"/>
              <w:right w:val="single" w:sz="4" w:space="0" w:color="auto"/>
            </w:tcBorders>
          </w:tcPr>
          <w:p w14:paraId="48A5DAA0" w14:textId="78D2FCE2" w:rsidR="006066BC" w:rsidRPr="00EA19C3" w:rsidRDefault="00D71023" w:rsidP="0065201A">
            <w:pPr>
              <w:rPr>
                <w:rFonts w:eastAsia="SimSun"/>
                <w:lang w:eastAsia="zh-CN"/>
              </w:rPr>
            </w:pPr>
            <w:r>
              <w:rPr>
                <w:rFonts w:eastAsia="SimSun" w:hint="eastAsia"/>
                <w:lang w:eastAsia="zh-CN"/>
              </w:rPr>
              <w:t>Z</w:t>
            </w:r>
            <w:r>
              <w:rPr>
                <w:rFonts w:eastAsia="SimSun"/>
                <w:lang w:eastAsia="zh-CN"/>
              </w:rPr>
              <w:t>TE</w:t>
            </w:r>
          </w:p>
        </w:tc>
        <w:tc>
          <w:tcPr>
            <w:tcW w:w="913" w:type="dxa"/>
            <w:tcBorders>
              <w:top w:val="single" w:sz="4" w:space="0" w:color="auto"/>
              <w:left w:val="single" w:sz="4" w:space="0" w:color="auto"/>
              <w:bottom w:val="single" w:sz="4" w:space="0" w:color="auto"/>
              <w:right w:val="single" w:sz="4" w:space="0" w:color="auto"/>
            </w:tcBorders>
          </w:tcPr>
          <w:p w14:paraId="1DC10345" w14:textId="4F04B0FF" w:rsidR="006066BC" w:rsidRPr="00EA19C3" w:rsidRDefault="00D71023" w:rsidP="0065201A">
            <w:pPr>
              <w:rPr>
                <w:rFonts w:eastAsia="SimSun"/>
                <w:lang w:eastAsia="zh-CN"/>
              </w:rPr>
            </w:pPr>
            <w:r>
              <w:rPr>
                <w:rFonts w:eastAsia="SimSun" w:hint="eastAsia"/>
                <w:lang w:eastAsia="zh-CN"/>
              </w:rPr>
              <w:t>N</w:t>
            </w:r>
            <w:r>
              <w:rPr>
                <w:rFonts w:eastAsia="SimSun"/>
                <w:lang w:eastAsia="zh-CN"/>
              </w:rPr>
              <w:t>o strong view</w:t>
            </w:r>
          </w:p>
        </w:tc>
        <w:tc>
          <w:tcPr>
            <w:tcW w:w="8127" w:type="dxa"/>
            <w:tcBorders>
              <w:top w:val="single" w:sz="4" w:space="0" w:color="auto"/>
              <w:left w:val="single" w:sz="4" w:space="0" w:color="auto"/>
              <w:bottom w:val="single" w:sz="4" w:space="0" w:color="auto"/>
              <w:right w:val="single" w:sz="4" w:space="0" w:color="auto"/>
            </w:tcBorders>
          </w:tcPr>
          <w:p w14:paraId="10A72B10" w14:textId="77777777" w:rsidR="006066BC" w:rsidRPr="00EA19C3" w:rsidRDefault="006066BC" w:rsidP="0065201A">
            <w:pPr>
              <w:rPr>
                <w:rFonts w:eastAsia="SimSun"/>
                <w:lang w:eastAsia="zh-CN"/>
              </w:rPr>
            </w:pPr>
          </w:p>
        </w:tc>
      </w:tr>
      <w:tr w:rsidR="006066BC" w:rsidRPr="00210C4D" w14:paraId="06ED47CF" w14:textId="77777777" w:rsidTr="00EE133E">
        <w:tc>
          <w:tcPr>
            <w:tcW w:w="1489" w:type="dxa"/>
            <w:tcBorders>
              <w:top w:val="single" w:sz="4" w:space="0" w:color="auto"/>
              <w:left w:val="single" w:sz="4" w:space="0" w:color="auto"/>
              <w:bottom w:val="single" w:sz="4" w:space="0" w:color="auto"/>
              <w:right w:val="single" w:sz="4" w:space="0" w:color="auto"/>
            </w:tcBorders>
          </w:tcPr>
          <w:p w14:paraId="3F750A20" w14:textId="166D356C" w:rsidR="006066BC" w:rsidRPr="00EA19C3" w:rsidRDefault="00054629" w:rsidP="0065201A">
            <w:pPr>
              <w:rPr>
                <w:rFonts w:eastAsia="SimSun"/>
                <w:lang w:eastAsia="zh-CN"/>
              </w:rPr>
            </w:pPr>
            <w:r>
              <w:rPr>
                <w:rFonts w:eastAsia="SimSun"/>
                <w:lang w:eastAsia="zh-CN"/>
              </w:rPr>
              <w:t>Intel</w:t>
            </w:r>
          </w:p>
        </w:tc>
        <w:tc>
          <w:tcPr>
            <w:tcW w:w="913" w:type="dxa"/>
            <w:tcBorders>
              <w:top w:val="single" w:sz="4" w:space="0" w:color="auto"/>
              <w:left w:val="single" w:sz="4" w:space="0" w:color="auto"/>
              <w:bottom w:val="single" w:sz="4" w:space="0" w:color="auto"/>
              <w:right w:val="single" w:sz="4" w:space="0" w:color="auto"/>
            </w:tcBorders>
          </w:tcPr>
          <w:p w14:paraId="08124512" w14:textId="51F7A634" w:rsidR="006066BC" w:rsidRPr="00EA19C3" w:rsidRDefault="00054629" w:rsidP="0065201A">
            <w:pPr>
              <w:rPr>
                <w:rFonts w:eastAsia="SimSun"/>
                <w:lang w:eastAsia="zh-CN"/>
              </w:rPr>
            </w:pPr>
            <w:r>
              <w:rPr>
                <w:rFonts w:eastAsia="SimSun"/>
                <w:lang w:eastAsia="zh-CN"/>
              </w:rPr>
              <w:t>Maybe but</w:t>
            </w:r>
          </w:p>
        </w:tc>
        <w:tc>
          <w:tcPr>
            <w:tcW w:w="8127" w:type="dxa"/>
            <w:tcBorders>
              <w:top w:val="single" w:sz="4" w:space="0" w:color="auto"/>
              <w:left w:val="single" w:sz="4" w:space="0" w:color="auto"/>
              <w:bottom w:val="single" w:sz="4" w:space="0" w:color="auto"/>
              <w:right w:val="single" w:sz="4" w:space="0" w:color="auto"/>
            </w:tcBorders>
          </w:tcPr>
          <w:p w14:paraId="3FF0760B" w14:textId="5900EF2B" w:rsidR="006066BC" w:rsidRPr="00EA19C3" w:rsidRDefault="00054629" w:rsidP="0065201A">
            <w:pPr>
              <w:rPr>
                <w:rFonts w:eastAsia="SimSun"/>
                <w:lang w:eastAsia="zh-CN"/>
              </w:rPr>
            </w:pPr>
            <w:r>
              <w:rPr>
                <w:rFonts w:eastAsia="SimSun"/>
                <w:lang w:eastAsia="zh-CN"/>
              </w:rPr>
              <w:t xml:space="preserve">The intention of both is to make a DRB a clean start (from COUNT 0) and we think the difference is negligible.. </w:t>
            </w:r>
          </w:p>
        </w:tc>
      </w:tr>
      <w:tr w:rsidR="006066BC" w:rsidRPr="00210C4D" w14:paraId="61E7ADEC" w14:textId="77777777" w:rsidTr="00EE133E">
        <w:tc>
          <w:tcPr>
            <w:tcW w:w="1489" w:type="dxa"/>
            <w:tcBorders>
              <w:top w:val="single" w:sz="4" w:space="0" w:color="auto"/>
              <w:left w:val="single" w:sz="4" w:space="0" w:color="auto"/>
              <w:bottom w:val="single" w:sz="4" w:space="0" w:color="auto"/>
              <w:right w:val="single" w:sz="4" w:space="0" w:color="auto"/>
            </w:tcBorders>
          </w:tcPr>
          <w:p w14:paraId="57E8926F" w14:textId="1D399EE7" w:rsidR="006066BC" w:rsidRDefault="009D3CB9" w:rsidP="0065201A">
            <w:pPr>
              <w:rPr>
                <w:rFonts w:eastAsia="SimSun"/>
                <w:lang w:eastAsia="zh-CN"/>
              </w:rPr>
            </w:pPr>
            <w:r>
              <w:rPr>
                <w:rFonts w:eastAsia="SimSun"/>
                <w:lang w:eastAsia="zh-CN"/>
              </w:rPr>
              <w:t>Ericsson</w:t>
            </w:r>
          </w:p>
        </w:tc>
        <w:tc>
          <w:tcPr>
            <w:tcW w:w="913" w:type="dxa"/>
            <w:tcBorders>
              <w:top w:val="single" w:sz="4" w:space="0" w:color="auto"/>
              <w:left w:val="single" w:sz="4" w:space="0" w:color="auto"/>
              <w:bottom w:val="single" w:sz="4" w:space="0" w:color="auto"/>
              <w:right w:val="single" w:sz="4" w:space="0" w:color="auto"/>
            </w:tcBorders>
          </w:tcPr>
          <w:p w14:paraId="10469C0C" w14:textId="41F11DCF" w:rsidR="006066BC" w:rsidRDefault="009D3CB9" w:rsidP="0065201A">
            <w:pPr>
              <w:rPr>
                <w:rFonts w:eastAsia="SimSun"/>
                <w:lang w:eastAsia="zh-CN"/>
              </w:rPr>
            </w:pPr>
            <w:r>
              <w:rPr>
                <w:rFonts w:eastAsia="SimSun"/>
                <w:lang w:eastAsia="zh-CN"/>
              </w:rPr>
              <w:t>yes</w:t>
            </w:r>
          </w:p>
        </w:tc>
        <w:tc>
          <w:tcPr>
            <w:tcW w:w="8127" w:type="dxa"/>
            <w:tcBorders>
              <w:top w:val="single" w:sz="4" w:space="0" w:color="auto"/>
              <w:left w:val="single" w:sz="4" w:space="0" w:color="auto"/>
              <w:bottom w:val="single" w:sz="4" w:space="0" w:color="auto"/>
              <w:right w:val="single" w:sz="4" w:space="0" w:color="auto"/>
            </w:tcBorders>
          </w:tcPr>
          <w:p w14:paraId="7FDD252A" w14:textId="00401ED1" w:rsidR="006066BC" w:rsidRDefault="009D3CB9" w:rsidP="0065201A">
            <w:pPr>
              <w:rPr>
                <w:rFonts w:eastAsia="SimSun"/>
                <w:lang w:eastAsia="zh-CN"/>
              </w:rPr>
            </w:pPr>
            <w:r>
              <w:rPr>
                <w:rFonts w:eastAsia="SimSun"/>
                <w:lang w:eastAsia="zh-CN"/>
              </w:rPr>
              <w:t>Removing/adding DRB is less efficient than just resetting PDCP Count. Efficiency is important because this is the only motivation for this correction (because using 2 procedures always work, but is of course not very efficient)</w:t>
            </w:r>
            <w:r w:rsidR="00C60B62">
              <w:rPr>
                <w:rFonts w:eastAsia="SimSun"/>
                <w:lang w:eastAsia="zh-CN"/>
              </w:rPr>
              <w:t xml:space="preserve">. </w:t>
            </w:r>
            <w:bookmarkStart w:id="14" w:name="OLE_LINK8"/>
            <w:bookmarkStart w:id="15" w:name="OLE_LINK9"/>
            <w:r w:rsidR="00C60B62">
              <w:rPr>
                <w:rFonts w:eastAsia="SimSun"/>
                <w:lang w:eastAsia="zh-CN"/>
              </w:rPr>
              <w:t>There is also no need to follow RRC. This is a different spec.</w:t>
            </w:r>
            <w:bookmarkEnd w:id="14"/>
            <w:bookmarkEnd w:id="15"/>
          </w:p>
        </w:tc>
      </w:tr>
    </w:tbl>
    <w:p w14:paraId="100825B5" w14:textId="7F918CB1" w:rsidR="006066BC" w:rsidRPr="00FE4664" w:rsidRDefault="006066BC" w:rsidP="006066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3A55E8" w14:paraId="48F38231" w14:textId="77777777" w:rsidTr="006066BC">
        <w:tc>
          <w:tcPr>
            <w:tcW w:w="9413" w:type="dxa"/>
            <w:shd w:val="clear" w:color="auto" w:fill="auto"/>
          </w:tcPr>
          <w:p w14:paraId="575BE46F" w14:textId="77777777" w:rsidR="003A55E8" w:rsidRPr="0091142B" w:rsidRDefault="003A55E8" w:rsidP="00DC4E37">
            <w:pPr>
              <w:rPr>
                <w:b/>
                <w:u w:val="single"/>
              </w:rPr>
            </w:pPr>
            <w:r w:rsidRPr="0091142B">
              <w:rPr>
                <w:b/>
                <w:u w:val="single"/>
              </w:rPr>
              <w:t>Moderator Summary  :</w:t>
            </w:r>
          </w:p>
          <w:p w14:paraId="7B574BD0" w14:textId="4C533EE8" w:rsidR="003A55E8" w:rsidRPr="00750FD3" w:rsidRDefault="00A62E89" w:rsidP="00DC4E37">
            <w:ins w:id="16" w:author="NEC" w:date="2022-10-13T09:29:00Z">
              <w:r>
                <w:t>N</w:t>
              </w:r>
              <w:r>
                <w:rPr>
                  <w:rFonts w:hint="eastAsia"/>
                </w:rPr>
                <w:t xml:space="preserve">o </w:t>
              </w:r>
              <w:r>
                <w:t>common view on the observation that solution 1 is less efficient than solution 4.</w:t>
              </w:r>
            </w:ins>
          </w:p>
          <w:p w14:paraId="5F04746E" w14:textId="77777777" w:rsidR="003A55E8" w:rsidRPr="00750FD3" w:rsidRDefault="003A55E8" w:rsidP="00DC4E37"/>
        </w:tc>
      </w:tr>
    </w:tbl>
    <w:p w14:paraId="286E1C71" w14:textId="370719CD" w:rsidR="00114113" w:rsidRDefault="00114113" w:rsidP="00114113">
      <w:pPr>
        <w:rPr>
          <w:bCs/>
        </w:rPr>
      </w:pPr>
    </w:p>
    <w:p w14:paraId="2675B0D4" w14:textId="77777777" w:rsidR="0026555B" w:rsidRDefault="0026555B" w:rsidP="00114113">
      <w:pPr>
        <w:rPr>
          <w:bCs/>
        </w:rPr>
      </w:pPr>
    </w:p>
    <w:p w14:paraId="5083C30F" w14:textId="77777777" w:rsidR="0026555B" w:rsidRPr="00AC243E" w:rsidRDefault="0026555B" w:rsidP="0026555B">
      <w:pPr>
        <w:rPr>
          <w:szCs w:val="22"/>
        </w:rPr>
      </w:pPr>
      <w:r w:rsidRPr="005027A5">
        <w:rPr>
          <w:rFonts w:hint="eastAsia"/>
          <w:b/>
          <w:szCs w:val="22"/>
        </w:rPr>
        <w:t xml:space="preserve">R3-225368 </w:t>
      </w:r>
      <w:r w:rsidRPr="005027A5">
        <w:rPr>
          <w:b/>
          <w:szCs w:val="22"/>
        </w:rPr>
        <w:t>observes</w:t>
      </w:r>
      <w:r>
        <w:rPr>
          <w:b/>
          <w:szCs w:val="22"/>
        </w:rPr>
        <w:t>:</w:t>
      </w:r>
    </w:p>
    <w:tbl>
      <w:tblPr>
        <w:tblStyle w:val="ad"/>
        <w:tblW w:w="0" w:type="auto"/>
        <w:tblLook w:val="04A0" w:firstRow="1" w:lastRow="0" w:firstColumn="1" w:lastColumn="0" w:noHBand="0" w:noVBand="1"/>
      </w:tblPr>
      <w:tblGrid>
        <w:gridCol w:w="9205"/>
      </w:tblGrid>
      <w:tr w:rsidR="0026555B" w14:paraId="29FCC9D0" w14:textId="77777777" w:rsidTr="0065201A">
        <w:tc>
          <w:tcPr>
            <w:tcW w:w="9205" w:type="dxa"/>
          </w:tcPr>
          <w:p w14:paraId="69DEF8D4" w14:textId="77777777" w:rsidR="0026555B" w:rsidRDefault="0026555B" w:rsidP="0065201A">
            <w:pPr>
              <w:rPr>
                <w:szCs w:val="22"/>
              </w:rPr>
            </w:pPr>
            <w:r w:rsidRPr="00AC243E">
              <w:rPr>
                <w:szCs w:val="22"/>
              </w:rPr>
              <w:t xml:space="preserve">Observation </w:t>
            </w:r>
            <w:r w:rsidRPr="00E819D7">
              <w:rPr>
                <w:color w:val="D0CECE" w:themeColor="background2" w:themeShade="E6"/>
                <w:szCs w:val="22"/>
              </w:rPr>
              <w:t xml:space="preserve">and proposal </w:t>
            </w:r>
            <w:r w:rsidRPr="00AC243E">
              <w:rPr>
                <w:szCs w:val="22"/>
              </w:rPr>
              <w:t xml:space="preserve">: either solution 1 or solution 4 can solve the issue to reduce the handover time in the use case i.e. the inter-gNB-DU handover, when target gNB-DU generated </w:t>
            </w:r>
            <w:r w:rsidRPr="00AC243E">
              <w:rPr>
                <w:i/>
                <w:szCs w:val="22"/>
              </w:rPr>
              <w:t>CellGroupConfig</w:t>
            </w:r>
            <w:r w:rsidRPr="00AC243E">
              <w:rPr>
                <w:szCs w:val="22"/>
              </w:rPr>
              <w:t xml:space="preserve"> using full configuration, while gNB-CU decide to keep the same gNB-CU-UP that need to reset the PDCP COUNT of the existing DRB.  </w:t>
            </w:r>
            <w:r w:rsidRPr="00E819D7">
              <w:rPr>
                <w:color w:val="D0CECE" w:themeColor="background2" w:themeShade="E6"/>
                <w:szCs w:val="22"/>
              </w:rPr>
              <w:t>It is proposed to select either solution 1 or solution 4</w:t>
            </w:r>
          </w:p>
        </w:tc>
      </w:tr>
    </w:tbl>
    <w:p w14:paraId="7E5982CC" w14:textId="77777777" w:rsidR="0026555B" w:rsidRDefault="0026555B" w:rsidP="0026555B">
      <w:pPr>
        <w:rPr>
          <w:b/>
          <w:bCs/>
          <w:sz w:val="28"/>
          <w:szCs w:val="28"/>
        </w:rPr>
      </w:pPr>
    </w:p>
    <w:p w14:paraId="103B742A" w14:textId="4D62F44D" w:rsidR="0026555B" w:rsidRPr="00E819D7" w:rsidRDefault="0026555B" w:rsidP="0026555B">
      <w:pPr>
        <w:rPr>
          <w:b/>
          <w:bCs/>
          <w:sz w:val="28"/>
          <w:szCs w:val="28"/>
        </w:rPr>
      </w:pPr>
      <w:r w:rsidRPr="00D71088">
        <w:rPr>
          <w:b/>
          <w:bCs/>
          <w:sz w:val="28"/>
          <w:szCs w:val="28"/>
        </w:rPr>
        <w:t>Q</w:t>
      </w:r>
      <w:r>
        <w:rPr>
          <w:b/>
          <w:bCs/>
          <w:sz w:val="28"/>
          <w:szCs w:val="28"/>
        </w:rPr>
        <w:t>3</w:t>
      </w:r>
      <w:r w:rsidRPr="00D71088">
        <w:rPr>
          <w:b/>
          <w:bCs/>
          <w:sz w:val="28"/>
          <w:szCs w:val="28"/>
        </w:rPr>
        <w:t xml:space="preserve">: </w:t>
      </w:r>
      <w:r>
        <w:rPr>
          <w:b/>
          <w:bCs/>
          <w:sz w:val="28"/>
          <w:szCs w:val="28"/>
        </w:rPr>
        <w:t xml:space="preserve">Do you agree with </w:t>
      </w:r>
      <w:r w:rsidRPr="00D71088">
        <w:rPr>
          <w:b/>
          <w:bCs/>
          <w:sz w:val="28"/>
          <w:szCs w:val="28"/>
        </w:rPr>
        <w:t xml:space="preserve">the </w:t>
      </w:r>
      <w:r>
        <w:rPr>
          <w:b/>
          <w:bCs/>
          <w:sz w:val="28"/>
          <w:szCs w:val="28"/>
        </w:rPr>
        <w:t>observation from</w:t>
      </w:r>
      <w:r w:rsidRPr="00D71088">
        <w:rPr>
          <w:b/>
          <w:bCs/>
          <w:sz w:val="28"/>
          <w:szCs w:val="28"/>
        </w:rPr>
        <w:t xml:space="preserve"> </w:t>
      </w:r>
      <w:r>
        <w:rPr>
          <w:b/>
          <w:bCs/>
          <w:sz w:val="28"/>
          <w:szCs w:val="28"/>
        </w:rPr>
        <w:t>R3-225368 that either solution 1 or solution 4 can solve the issue</w:t>
      </w:r>
      <w:r w:rsidR="00DB4391">
        <w:rPr>
          <w:b/>
          <w:bCs/>
          <w:sz w:val="28"/>
          <w:szCs w:val="28"/>
        </w:rPr>
        <w:t xml:space="preserve"> </w:t>
      </w:r>
      <w:r w:rsidR="00DB4391" w:rsidRPr="00DB4391">
        <w:rPr>
          <w:b/>
          <w:bCs/>
          <w:sz w:val="28"/>
          <w:szCs w:val="28"/>
        </w:rPr>
        <w:t>to reduce the handover time</w:t>
      </w:r>
      <w:r>
        <w:rPr>
          <w:b/>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438"/>
        <w:gridCol w:w="6353"/>
      </w:tblGrid>
      <w:tr w:rsidR="0026555B" w14:paraId="415BBAC9" w14:textId="77777777" w:rsidTr="00EE133E">
        <w:tc>
          <w:tcPr>
            <w:tcW w:w="1489" w:type="dxa"/>
          </w:tcPr>
          <w:p w14:paraId="53E4292D" w14:textId="77777777" w:rsidR="0026555B" w:rsidRDefault="0026555B" w:rsidP="0065201A">
            <w:r>
              <w:t>Company</w:t>
            </w:r>
          </w:p>
        </w:tc>
        <w:tc>
          <w:tcPr>
            <w:tcW w:w="913" w:type="dxa"/>
          </w:tcPr>
          <w:p w14:paraId="730C8CD8" w14:textId="77777777" w:rsidR="0026555B" w:rsidRDefault="0026555B" w:rsidP="0065201A">
            <w:r>
              <w:t>y</w:t>
            </w:r>
            <w:r>
              <w:rPr>
                <w:rFonts w:hint="eastAsia"/>
              </w:rPr>
              <w:t>es/</w:t>
            </w:r>
            <w:r>
              <w:t>no/maybe</w:t>
            </w:r>
          </w:p>
        </w:tc>
        <w:tc>
          <w:tcPr>
            <w:tcW w:w="8127" w:type="dxa"/>
          </w:tcPr>
          <w:p w14:paraId="43843115" w14:textId="77777777" w:rsidR="0026555B" w:rsidRDefault="0026555B" w:rsidP="0065201A">
            <w:r>
              <w:t>Comment</w:t>
            </w:r>
          </w:p>
        </w:tc>
      </w:tr>
      <w:tr w:rsidR="0026555B" w14:paraId="5A46D974" w14:textId="77777777" w:rsidTr="00EE133E">
        <w:tc>
          <w:tcPr>
            <w:tcW w:w="1489" w:type="dxa"/>
          </w:tcPr>
          <w:p w14:paraId="771987C9" w14:textId="43AA2A72" w:rsidR="0026555B" w:rsidRPr="0093279B" w:rsidRDefault="000A6835" w:rsidP="0065201A">
            <w:pPr>
              <w:rPr>
                <w:rFonts w:eastAsia="SimSun"/>
                <w:lang w:eastAsia="zh-CN"/>
              </w:rPr>
            </w:pPr>
            <w:r>
              <w:rPr>
                <w:rFonts w:eastAsia="SimSun"/>
                <w:lang w:eastAsia="zh-CN"/>
              </w:rPr>
              <w:t>Huawei</w:t>
            </w:r>
          </w:p>
        </w:tc>
        <w:tc>
          <w:tcPr>
            <w:tcW w:w="913" w:type="dxa"/>
          </w:tcPr>
          <w:p w14:paraId="297B10E6" w14:textId="0D4483FF" w:rsidR="0026555B" w:rsidRPr="0093279B" w:rsidRDefault="000A6835" w:rsidP="0065201A">
            <w:pPr>
              <w:rPr>
                <w:rFonts w:eastAsia="SimSun"/>
                <w:lang w:eastAsia="zh-CN"/>
              </w:rPr>
            </w:pPr>
            <w:r>
              <w:rPr>
                <w:rFonts w:eastAsia="SimSun"/>
                <w:lang w:eastAsia="zh-CN"/>
              </w:rPr>
              <w:t>Yes</w:t>
            </w:r>
          </w:p>
        </w:tc>
        <w:tc>
          <w:tcPr>
            <w:tcW w:w="8127" w:type="dxa"/>
          </w:tcPr>
          <w:p w14:paraId="71440A2A" w14:textId="085B04AF" w:rsidR="0026555B" w:rsidRPr="0093279B" w:rsidRDefault="000A6835" w:rsidP="0065201A">
            <w:pPr>
              <w:rPr>
                <w:rFonts w:eastAsia="SimSun"/>
                <w:lang w:eastAsia="zh-CN"/>
              </w:rPr>
            </w:pPr>
            <w:r>
              <w:rPr>
                <w:rFonts w:eastAsia="SimSun"/>
                <w:lang w:eastAsia="zh-CN"/>
              </w:rPr>
              <w:t xml:space="preserve">See our replies to Q4. </w:t>
            </w:r>
          </w:p>
        </w:tc>
      </w:tr>
      <w:tr w:rsidR="0026555B" w14:paraId="6DCBC640" w14:textId="77777777" w:rsidTr="00EE133E">
        <w:tc>
          <w:tcPr>
            <w:tcW w:w="1489" w:type="dxa"/>
          </w:tcPr>
          <w:p w14:paraId="6B111C11" w14:textId="7F015055" w:rsidR="0026555B" w:rsidRDefault="00EE133E" w:rsidP="0065201A">
            <w:r>
              <w:rPr>
                <w:rFonts w:hint="eastAsia"/>
              </w:rPr>
              <w:t>NEC</w:t>
            </w:r>
          </w:p>
        </w:tc>
        <w:tc>
          <w:tcPr>
            <w:tcW w:w="913" w:type="dxa"/>
          </w:tcPr>
          <w:p w14:paraId="0A6EABB8" w14:textId="6B6FC96E" w:rsidR="0026555B" w:rsidRDefault="00EE133E" w:rsidP="0065201A">
            <w:r>
              <w:rPr>
                <w:rFonts w:hint="eastAsia"/>
              </w:rPr>
              <w:t>Yes</w:t>
            </w:r>
          </w:p>
        </w:tc>
        <w:tc>
          <w:tcPr>
            <w:tcW w:w="8127" w:type="dxa"/>
          </w:tcPr>
          <w:p w14:paraId="52BE68EA" w14:textId="700681FF" w:rsidR="0026555B" w:rsidRDefault="00EE133E" w:rsidP="0065201A">
            <w:r>
              <w:rPr>
                <w:rFonts w:eastAsiaTheme="minorEastAsia"/>
              </w:rPr>
              <w:t>Instead of existing way that needs multiple times of same signalling procedure, both solution 1 and solution 4 need only one time signalling procedure, so the answer is yes.</w:t>
            </w:r>
          </w:p>
        </w:tc>
      </w:tr>
      <w:tr w:rsidR="0026555B" w14:paraId="7B36EF51" w14:textId="77777777" w:rsidTr="00EE133E">
        <w:tc>
          <w:tcPr>
            <w:tcW w:w="1489" w:type="dxa"/>
          </w:tcPr>
          <w:p w14:paraId="3D817F02" w14:textId="59EF2EE4" w:rsidR="0026555B" w:rsidRDefault="007D7CB3" w:rsidP="0065201A">
            <w:pPr>
              <w:rPr>
                <w:rFonts w:eastAsia="SimSun"/>
                <w:lang w:eastAsia="zh-CN"/>
              </w:rPr>
            </w:pPr>
            <w:r>
              <w:rPr>
                <w:rFonts w:eastAsia="SimSun"/>
                <w:lang w:eastAsia="zh-CN"/>
              </w:rPr>
              <w:t>Qualcomm</w:t>
            </w:r>
          </w:p>
        </w:tc>
        <w:tc>
          <w:tcPr>
            <w:tcW w:w="913" w:type="dxa"/>
          </w:tcPr>
          <w:p w14:paraId="2BF25003" w14:textId="0BAB328C" w:rsidR="0026555B" w:rsidRDefault="007D7CB3" w:rsidP="0065201A">
            <w:pPr>
              <w:rPr>
                <w:rFonts w:eastAsia="SimSun"/>
                <w:lang w:eastAsia="zh-CN"/>
              </w:rPr>
            </w:pPr>
            <w:r>
              <w:rPr>
                <w:rFonts w:eastAsia="SimSun"/>
                <w:lang w:eastAsia="zh-CN"/>
              </w:rPr>
              <w:t xml:space="preserve">Yes </w:t>
            </w:r>
          </w:p>
        </w:tc>
        <w:tc>
          <w:tcPr>
            <w:tcW w:w="8127" w:type="dxa"/>
          </w:tcPr>
          <w:p w14:paraId="09F4463B" w14:textId="1681F6CA" w:rsidR="0026555B" w:rsidRDefault="007D7CB3" w:rsidP="0065201A">
            <w:pPr>
              <w:rPr>
                <w:rFonts w:eastAsia="SimSun"/>
                <w:lang w:eastAsia="zh-CN"/>
              </w:rPr>
            </w:pPr>
            <w:r>
              <w:rPr>
                <w:rFonts w:eastAsia="SimSun"/>
                <w:lang w:eastAsia="zh-CN"/>
              </w:rPr>
              <w:t>Both the solutions can optimize the HO execution time</w:t>
            </w:r>
          </w:p>
        </w:tc>
      </w:tr>
      <w:tr w:rsidR="0026555B" w14:paraId="4C1C6878" w14:textId="77777777" w:rsidTr="00EE133E">
        <w:tc>
          <w:tcPr>
            <w:tcW w:w="1489" w:type="dxa"/>
          </w:tcPr>
          <w:p w14:paraId="0587E4E0" w14:textId="4837BC1D" w:rsidR="0026555B" w:rsidRDefault="00907E4C" w:rsidP="0065201A">
            <w:pPr>
              <w:rPr>
                <w:rFonts w:eastAsia="SimSun"/>
                <w:lang w:eastAsia="zh-CN"/>
              </w:rPr>
            </w:pPr>
            <w:r>
              <w:rPr>
                <w:rFonts w:eastAsia="SimSun" w:hint="eastAsia"/>
                <w:lang w:eastAsia="zh-CN"/>
              </w:rPr>
              <w:t>CATT</w:t>
            </w:r>
          </w:p>
        </w:tc>
        <w:tc>
          <w:tcPr>
            <w:tcW w:w="913" w:type="dxa"/>
          </w:tcPr>
          <w:p w14:paraId="49640EF6" w14:textId="53508100" w:rsidR="0026555B" w:rsidRPr="001F14A3" w:rsidRDefault="00907E4C" w:rsidP="0065201A">
            <w:pPr>
              <w:rPr>
                <w:rFonts w:eastAsia="SimSun"/>
                <w:lang w:eastAsia="zh-CN"/>
              </w:rPr>
            </w:pPr>
            <w:r>
              <w:rPr>
                <w:rFonts w:eastAsia="SimSun" w:hint="eastAsia"/>
                <w:lang w:eastAsia="zh-CN"/>
              </w:rPr>
              <w:t>Yes</w:t>
            </w:r>
          </w:p>
        </w:tc>
        <w:tc>
          <w:tcPr>
            <w:tcW w:w="8127" w:type="dxa"/>
          </w:tcPr>
          <w:p w14:paraId="1E9EC5F1" w14:textId="77777777" w:rsidR="0026555B" w:rsidRPr="001F14A3" w:rsidRDefault="0026555B" w:rsidP="0065201A">
            <w:pPr>
              <w:rPr>
                <w:rFonts w:eastAsia="SimSun"/>
                <w:lang w:eastAsia="zh-CN"/>
              </w:rPr>
            </w:pPr>
          </w:p>
        </w:tc>
      </w:tr>
      <w:tr w:rsidR="0026555B" w14:paraId="555C6104" w14:textId="77777777" w:rsidTr="00EE133E">
        <w:tc>
          <w:tcPr>
            <w:tcW w:w="1489" w:type="dxa"/>
          </w:tcPr>
          <w:p w14:paraId="78E0AD17" w14:textId="085A8C8B" w:rsidR="0026555B" w:rsidRPr="000F2BEA" w:rsidRDefault="00E351CA" w:rsidP="0065201A">
            <w:pPr>
              <w:rPr>
                <w:rFonts w:eastAsia="Malgun Gothic"/>
                <w:lang w:eastAsia="ko-KR"/>
              </w:rPr>
            </w:pPr>
            <w:r>
              <w:rPr>
                <w:rFonts w:eastAsia="Malgun Gothic" w:hint="eastAsia"/>
                <w:lang w:eastAsia="ko-KR"/>
              </w:rPr>
              <w:t>Samsung</w:t>
            </w:r>
          </w:p>
        </w:tc>
        <w:tc>
          <w:tcPr>
            <w:tcW w:w="913" w:type="dxa"/>
          </w:tcPr>
          <w:p w14:paraId="5E5D41F7" w14:textId="0D81CB78" w:rsidR="0026555B" w:rsidRPr="000F2BEA" w:rsidRDefault="00E351CA" w:rsidP="0065201A">
            <w:pPr>
              <w:rPr>
                <w:rFonts w:eastAsia="Malgun Gothic"/>
                <w:lang w:eastAsia="ko-KR"/>
              </w:rPr>
            </w:pPr>
            <w:r>
              <w:rPr>
                <w:rFonts w:eastAsia="Malgun Gothic" w:hint="eastAsia"/>
                <w:lang w:eastAsia="ko-KR"/>
              </w:rPr>
              <w:t>Yes</w:t>
            </w:r>
          </w:p>
        </w:tc>
        <w:tc>
          <w:tcPr>
            <w:tcW w:w="8127" w:type="dxa"/>
          </w:tcPr>
          <w:p w14:paraId="3AB88F40" w14:textId="77777777" w:rsidR="0026555B" w:rsidRPr="000F2BEA" w:rsidRDefault="0026555B" w:rsidP="0065201A">
            <w:pPr>
              <w:rPr>
                <w:rFonts w:eastAsia="Malgun Gothic"/>
                <w:lang w:eastAsia="ko-KR"/>
              </w:rPr>
            </w:pPr>
          </w:p>
        </w:tc>
      </w:tr>
      <w:tr w:rsidR="0026555B" w:rsidRPr="00210C4D" w14:paraId="23A4C859" w14:textId="77777777" w:rsidTr="00EE133E">
        <w:tc>
          <w:tcPr>
            <w:tcW w:w="1489" w:type="dxa"/>
            <w:tcBorders>
              <w:top w:val="single" w:sz="4" w:space="0" w:color="auto"/>
              <w:left w:val="single" w:sz="4" w:space="0" w:color="auto"/>
              <w:bottom w:val="single" w:sz="4" w:space="0" w:color="auto"/>
              <w:right w:val="single" w:sz="4" w:space="0" w:color="auto"/>
            </w:tcBorders>
          </w:tcPr>
          <w:p w14:paraId="5402BD54" w14:textId="1760D31D" w:rsidR="0026555B" w:rsidRPr="00FE4664" w:rsidRDefault="00CD4220" w:rsidP="0065201A">
            <w:pPr>
              <w:rPr>
                <w:rFonts w:eastAsia="Malgun Gothic"/>
                <w:lang w:eastAsia="ko-KR"/>
              </w:rPr>
            </w:pPr>
            <w:r>
              <w:rPr>
                <w:rFonts w:eastAsia="Malgun Gothic"/>
                <w:lang w:eastAsia="ko-KR"/>
              </w:rPr>
              <w:t>Nokia</w:t>
            </w:r>
          </w:p>
        </w:tc>
        <w:tc>
          <w:tcPr>
            <w:tcW w:w="913" w:type="dxa"/>
            <w:tcBorders>
              <w:top w:val="single" w:sz="4" w:space="0" w:color="auto"/>
              <w:left w:val="single" w:sz="4" w:space="0" w:color="auto"/>
              <w:bottom w:val="single" w:sz="4" w:space="0" w:color="auto"/>
              <w:right w:val="single" w:sz="4" w:space="0" w:color="auto"/>
            </w:tcBorders>
          </w:tcPr>
          <w:p w14:paraId="0826286B" w14:textId="1A56070C" w:rsidR="0026555B" w:rsidRPr="00FE4664" w:rsidRDefault="00CD4220" w:rsidP="0065201A">
            <w:pPr>
              <w:rPr>
                <w:rFonts w:eastAsia="Malgun Gothic"/>
                <w:lang w:eastAsia="ko-KR"/>
              </w:rPr>
            </w:pPr>
            <w:r>
              <w:rPr>
                <w:rFonts w:eastAsia="Malgun Gothic"/>
                <w:lang w:eastAsia="ko-KR"/>
              </w:rPr>
              <w:t>Yes</w:t>
            </w:r>
          </w:p>
        </w:tc>
        <w:tc>
          <w:tcPr>
            <w:tcW w:w="8127" w:type="dxa"/>
            <w:tcBorders>
              <w:top w:val="single" w:sz="4" w:space="0" w:color="auto"/>
              <w:left w:val="single" w:sz="4" w:space="0" w:color="auto"/>
              <w:bottom w:val="single" w:sz="4" w:space="0" w:color="auto"/>
              <w:right w:val="single" w:sz="4" w:space="0" w:color="auto"/>
            </w:tcBorders>
          </w:tcPr>
          <w:p w14:paraId="3AE94FBD" w14:textId="77777777" w:rsidR="0026555B" w:rsidRPr="00FE4664" w:rsidRDefault="0026555B" w:rsidP="0065201A">
            <w:pPr>
              <w:rPr>
                <w:rFonts w:eastAsia="Malgun Gothic"/>
                <w:lang w:eastAsia="ko-KR"/>
              </w:rPr>
            </w:pPr>
          </w:p>
        </w:tc>
      </w:tr>
      <w:tr w:rsidR="0026555B" w:rsidRPr="00210C4D" w14:paraId="3FB7512E" w14:textId="77777777" w:rsidTr="00EE133E">
        <w:tc>
          <w:tcPr>
            <w:tcW w:w="1489" w:type="dxa"/>
            <w:tcBorders>
              <w:top w:val="single" w:sz="4" w:space="0" w:color="auto"/>
              <w:left w:val="single" w:sz="4" w:space="0" w:color="auto"/>
              <w:bottom w:val="single" w:sz="4" w:space="0" w:color="auto"/>
              <w:right w:val="single" w:sz="4" w:space="0" w:color="auto"/>
            </w:tcBorders>
          </w:tcPr>
          <w:p w14:paraId="03A6CB23" w14:textId="47444AF1" w:rsidR="0026555B" w:rsidRPr="00EA19C3" w:rsidRDefault="001541A2" w:rsidP="0065201A">
            <w:pPr>
              <w:rPr>
                <w:rFonts w:eastAsia="SimSun"/>
                <w:lang w:eastAsia="zh-CN"/>
              </w:rPr>
            </w:pPr>
            <w:r>
              <w:rPr>
                <w:rFonts w:eastAsia="SimSun" w:hint="eastAsia"/>
                <w:lang w:eastAsia="zh-CN"/>
              </w:rPr>
              <w:t>Z</w:t>
            </w:r>
            <w:r>
              <w:rPr>
                <w:rFonts w:eastAsia="SimSun"/>
                <w:lang w:eastAsia="zh-CN"/>
              </w:rPr>
              <w:t>TE</w:t>
            </w:r>
          </w:p>
        </w:tc>
        <w:tc>
          <w:tcPr>
            <w:tcW w:w="913" w:type="dxa"/>
            <w:tcBorders>
              <w:top w:val="single" w:sz="4" w:space="0" w:color="auto"/>
              <w:left w:val="single" w:sz="4" w:space="0" w:color="auto"/>
              <w:bottom w:val="single" w:sz="4" w:space="0" w:color="auto"/>
              <w:right w:val="single" w:sz="4" w:space="0" w:color="auto"/>
            </w:tcBorders>
          </w:tcPr>
          <w:p w14:paraId="30CBB829" w14:textId="53CA3A47" w:rsidR="0026555B" w:rsidRPr="00EA19C3" w:rsidRDefault="001541A2" w:rsidP="0065201A">
            <w:pPr>
              <w:rPr>
                <w:rFonts w:eastAsia="SimSun"/>
                <w:lang w:eastAsia="zh-CN"/>
              </w:rPr>
            </w:pPr>
            <w:r>
              <w:rPr>
                <w:rFonts w:eastAsia="Malgun Gothic"/>
                <w:lang w:eastAsia="ko-KR"/>
              </w:rPr>
              <w:t>Yes</w:t>
            </w:r>
          </w:p>
        </w:tc>
        <w:tc>
          <w:tcPr>
            <w:tcW w:w="8127" w:type="dxa"/>
            <w:tcBorders>
              <w:top w:val="single" w:sz="4" w:space="0" w:color="auto"/>
              <w:left w:val="single" w:sz="4" w:space="0" w:color="auto"/>
              <w:bottom w:val="single" w:sz="4" w:space="0" w:color="auto"/>
              <w:right w:val="single" w:sz="4" w:space="0" w:color="auto"/>
            </w:tcBorders>
          </w:tcPr>
          <w:p w14:paraId="1264CA73" w14:textId="77777777" w:rsidR="0026555B" w:rsidRPr="00EA19C3" w:rsidRDefault="0026555B" w:rsidP="0065201A">
            <w:pPr>
              <w:rPr>
                <w:rFonts w:eastAsia="SimSun"/>
                <w:lang w:eastAsia="zh-CN"/>
              </w:rPr>
            </w:pPr>
          </w:p>
        </w:tc>
      </w:tr>
      <w:tr w:rsidR="0026555B" w:rsidRPr="00210C4D" w14:paraId="40ADF465" w14:textId="77777777" w:rsidTr="00EE133E">
        <w:tc>
          <w:tcPr>
            <w:tcW w:w="1489" w:type="dxa"/>
            <w:tcBorders>
              <w:top w:val="single" w:sz="4" w:space="0" w:color="auto"/>
              <w:left w:val="single" w:sz="4" w:space="0" w:color="auto"/>
              <w:bottom w:val="single" w:sz="4" w:space="0" w:color="auto"/>
              <w:right w:val="single" w:sz="4" w:space="0" w:color="auto"/>
            </w:tcBorders>
          </w:tcPr>
          <w:p w14:paraId="76B21C69" w14:textId="2E810C14" w:rsidR="0026555B" w:rsidRPr="00EA19C3" w:rsidRDefault="00CE3667" w:rsidP="0065201A">
            <w:pPr>
              <w:rPr>
                <w:rFonts w:eastAsia="SimSun"/>
                <w:lang w:eastAsia="zh-CN"/>
              </w:rPr>
            </w:pPr>
            <w:r>
              <w:rPr>
                <w:rFonts w:eastAsia="SimSun"/>
                <w:lang w:eastAsia="zh-CN"/>
              </w:rPr>
              <w:lastRenderedPageBreak/>
              <w:t>Intel</w:t>
            </w:r>
          </w:p>
        </w:tc>
        <w:tc>
          <w:tcPr>
            <w:tcW w:w="913" w:type="dxa"/>
            <w:tcBorders>
              <w:top w:val="single" w:sz="4" w:space="0" w:color="auto"/>
              <w:left w:val="single" w:sz="4" w:space="0" w:color="auto"/>
              <w:bottom w:val="single" w:sz="4" w:space="0" w:color="auto"/>
              <w:right w:val="single" w:sz="4" w:space="0" w:color="auto"/>
            </w:tcBorders>
          </w:tcPr>
          <w:p w14:paraId="29F8EC05" w14:textId="2BB1BE62" w:rsidR="0026555B" w:rsidRPr="00EA19C3" w:rsidRDefault="00CE3667" w:rsidP="0065201A">
            <w:pPr>
              <w:rPr>
                <w:rFonts w:eastAsia="SimSun"/>
                <w:lang w:eastAsia="zh-CN"/>
              </w:rPr>
            </w:pPr>
            <w:r>
              <w:rPr>
                <w:rFonts w:eastAsia="SimSun"/>
                <w:lang w:eastAsia="zh-CN"/>
              </w:rPr>
              <w:t>Yes</w:t>
            </w:r>
          </w:p>
        </w:tc>
        <w:tc>
          <w:tcPr>
            <w:tcW w:w="8127" w:type="dxa"/>
            <w:tcBorders>
              <w:top w:val="single" w:sz="4" w:space="0" w:color="auto"/>
              <w:left w:val="single" w:sz="4" w:space="0" w:color="auto"/>
              <w:bottom w:val="single" w:sz="4" w:space="0" w:color="auto"/>
              <w:right w:val="single" w:sz="4" w:space="0" w:color="auto"/>
            </w:tcBorders>
          </w:tcPr>
          <w:p w14:paraId="4D8349AB" w14:textId="2B160629" w:rsidR="0026555B" w:rsidRPr="00EA19C3" w:rsidRDefault="00CE3667" w:rsidP="0065201A">
            <w:pPr>
              <w:rPr>
                <w:rFonts w:eastAsia="SimSun"/>
                <w:lang w:eastAsia="zh-CN"/>
              </w:rPr>
            </w:pPr>
            <w:r>
              <w:rPr>
                <w:rFonts w:eastAsia="SimSun"/>
                <w:lang w:eastAsia="zh-CN"/>
              </w:rPr>
              <w:t xml:space="preserve">But Solution 4 (or variant) needs special attention for the usage of new IE as the scenario of this discussion always incur the security key update. </w:t>
            </w:r>
          </w:p>
        </w:tc>
      </w:tr>
      <w:tr w:rsidR="0026555B" w:rsidRPr="00210C4D" w14:paraId="331FD082" w14:textId="77777777" w:rsidTr="00EE133E">
        <w:tc>
          <w:tcPr>
            <w:tcW w:w="1489" w:type="dxa"/>
            <w:tcBorders>
              <w:top w:val="single" w:sz="4" w:space="0" w:color="auto"/>
              <w:left w:val="single" w:sz="4" w:space="0" w:color="auto"/>
              <w:bottom w:val="single" w:sz="4" w:space="0" w:color="auto"/>
              <w:right w:val="single" w:sz="4" w:space="0" w:color="auto"/>
            </w:tcBorders>
          </w:tcPr>
          <w:p w14:paraId="6C85A746" w14:textId="6D047EED" w:rsidR="0026555B" w:rsidRDefault="009D3CB9" w:rsidP="0065201A">
            <w:pPr>
              <w:rPr>
                <w:rFonts w:eastAsia="SimSun"/>
                <w:lang w:eastAsia="zh-CN"/>
              </w:rPr>
            </w:pPr>
            <w:r>
              <w:rPr>
                <w:rFonts w:eastAsia="SimSun"/>
                <w:lang w:eastAsia="zh-CN"/>
              </w:rPr>
              <w:t>Ericsson</w:t>
            </w:r>
          </w:p>
        </w:tc>
        <w:tc>
          <w:tcPr>
            <w:tcW w:w="913" w:type="dxa"/>
            <w:tcBorders>
              <w:top w:val="single" w:sz="4" w:space="0" w:color="auto"/>
              <w:left w:val="single" w:sz="4" w:space="0" w:color="auto"/>
              <w:bottom w:val="single" w:sz="4" w:space="0" w:color="auto"/>
              <w:right w:val="single" w:sz="4" w:space="0" w:color="auto"/>
            </w:tcBorders>
          </w:tcPr>
          <w:p w14:paraId="5E6F0770" w14:textId="53FCC614" w:rsidR="0026555B" w:rsidRDefault="009D3CB9" w:rsidP="0065201A">
            <w:pPr>
              <w:rPr>
                <w:rFonts w:eastAsia="SimSun"/>
                <w:lang w:eastAsia="zh-CN"/>
              </w:rPr>
            </w:pPr>
            <w:r>
              <w:rPr>
                <w:rFonts w:eastAsia="SimSun"/>
                <w:lang w:eastAsia="zh-CN"/>
              </w:rPr>
              <w:t>Yes</w:t>
            </w:r>
          </w:p>
        </w:tc>
        <w:tc>
          <w:tcPr>
            <w:tcW w:w="8127" w:type="dxa"/>
            <w:tcBorders>
              <w:top w:val="single" w:sz="4" w:space="0" w:color="auto"/>
              <w:left w:val="single" w:sz="4" w:space="0" w:color="auto"/>
              <w:bottom w:val="single" w:sz="4" w:space="0" w:color="auto"/>
              <w:right w:val="single" w:sz="4" w:space="0" w:color="auto"/>
            </w:tcBorders>
          </w:tcPr>
          <w:p w14:paraId="647D39D0" w14:textId="77777777" w:rsidR="0026555B" w:rsidRDefault="0026555B" w:rsidP="0065201A">
            <w:pPr>
              <w:rPr>
                <w:rFonts w:eastAsia="SimSun"/>
                <w:lang w:eastAsia="zh-CN"/>
              </w:rPr>
            </w:pPr>
          </w:p>
        </w:tc>
      </w:tr>
    </w:tbl>
    <w:p w14:paraId="668ECCF0" w14:textId="77777777" w:rsidR="0026555B" w:rsidRDefault="0026555B" w:rsidP="0026555B"/>
    <w:p w14:paraId="5AC2C8D3" w14:textId="77777777" w:rsidR="00FF2D0B" w:rsidRPr="00FE4664" w:rsidRDefault="00FF2D0B" w:rsidP="00FF2D0B">
      <w:pPr>
        <w:rPr>
          <w:ins w:id="17" w:author="NEC" w:date="2022-10-12T18:5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FF2D0B" w14:paraId="0CB3016B" w14:textId="77777777" w:rsidTr="00C94B4F">
        <w:trPr>
          <w:ins w:id="18" w:author="NEC" w:date="2022-10-12T18:55:00Z"/>
        </w:trPr>
        <w:tc>
          <w:tcPr>
            <w:tcW w:w="9413" w:type="dxa"/>
            <w:shd w:val="clear" w:color="auto" w:fill="auto"/>
          </w:tcPr>
          <w:p w14:paraId="7D9F2D9A" w14:textId="77777777" w:rsidR="00FF2D0B" w:rsidRPr="0091142B" w:rsidRDefault="00FF2D0B" w:rsidP="00C94B4F">
            <w:pPr>
              <w:rPr>
                <w:b/>
                <w:u w:val="single"/>
              </w:rPr>
            </w:pPr>
            <w:r w:rsidRPr="0091142B">
              <w:rPr>
                <w:b/>
                <w:u w:val="single"/>
              </w:rPr>
              <w:t>Moderator Summary  :</w:t>
            </w:r>
          </w:p>
          <w:p w14:paraId="2BB2145F" w14:textId="77777777" w:rsidR="00A62E89" w:rsidRPr="00750FD3" w:rsidRDefault="00A62E89" w:rsidP="00A62E89">
            <w:pPr>
              <w:rPr>
                <w:ins w:id="19" w:author="NEC" w:date="2022-10-13T09:29:00Z"/>
              </w:rPr>
            </w:pPr>
            <w:ins w:id="20" w:author="NEC" w:date="2022-10-13T09:29:00Z">
              <w:r>
                <w:t>All companies agreed either solution 1 or solution 4 can solve the issue to reduce the handover time.</w:t>
              </w:r>
            </w:ins>
          </w:p>
          <w:p w14:paraId="08E678C0" w14:textId="77777777" w:rsidR="00FF2D0B" w:rsidRPr="00A62E89" w:rsidRDefault="00FF2D0B" w:rsidP="00A62E89">
            <w:pPr>
              <w:rPr>
                <w:ins w:id="21" w:author="NEC" w:date="2022-10-12T18:55:00Z"/>
              </w:rPr>
            </w:pPr>
          </w:p>
        </w:tc>
      </w:tr>
    </w:tbl>
    <w:p w14:paraId="4A4A2B08" w14:textId="77777777" w:rsidR="00FF2D0B" w:rsidRDefault="00FF2D0B" w:rsidP="00FF2D0B">
      <w:pPr>
        <w:rPr>
          <w:ins w:id="22" w:author="NEC" w:date="2022-10-12T18:55:00Z"/>
          <w:bCs/>
        </w:rPr>
      </w:pPr>
    </w:p>
    <w:p w14:paraId="629CC49C" w14:textId="4AFBC9EA" w:rsidR="008E65A2" w:rsidRPr="00FF2D0B" w:rsidRDefault="008E65A2" w:rsidP="00114113">
      <w:pPr>
        <w:rPr>
          <w:bCs/>
        </w:rPr>
      </w:pPr>
    </w:p>
    <w:p w14:paraId="387DEEF3" w14:textId="77777777" w:rsidR="0026555B" w:rsidRDefault="0026555B" w:rsidP="00114113">
      <w:pPr>
        <w:rPr>
          <w:bCs/>
        </w:rPr>
      </w:pPr>
    </w:p>
    <w:p w14:paraId="429A709E" w14:textId="5FE88F8C" w:rsidR="008E65A2" w:rsidRDefault="002C6004" w:rsidP="00300819">
      <w:pPr>
        <w:rPr>
          <w:b/>
          <w:bCs/>
          <w:sz w:val="28"/>
          <w:szCs w:val="28"/>
        </w:rPr>
      </w:pPr>
      <w:r>
        <w:rPr>
          <w:b/>
          <w:bCs/>
          <w:sz w:val="28"/>
          <w:szCs w:val="28"/>
        </w:rPr>
        <w:t>Q3</w:t>
      </w:r>
      <w:r w:rsidR="00300819" w:rsidRPr="00300819">
        <w:rPr>
          <w:b/>
          <w:bCs/>
          <w:sz w:val="28"/>
          <w:szCs w:val="28"/>
        </w:rPr>
        <w:t xml:space="preserve">: </w:t>
      </w:r>
      <w:r w:rsidR="0026555B">
        <w:rPr>
          <w:b/>
          <w:bCs/>
          <w:sz w:val="28"/>
          <w:szCs w:val="28"/>
        </w:rPr>
        <w:t xml:space="preserve">R3-225876 is proposing Solution 4 (or </w:t>
      </w:r>
      <w:r w:rsidR="0026555B" w:rsidRPr="00E15A21">
        <w:rPr>
          <w:b/>
          <w:bCs/>
          <w:sz w:val="28"/>
          <w:szCs w:val="28"/>
        </w:rPr>
        <w:t>one variant adding the IE at a different level</w:t>
      </w:r>
      <w:r w:rsidR="0026555B">
        <w:rPr>
          <w:b/>
          <w:bCs/>
          <w:sz w:val="28"/>
          <w:szCs w:val="28"/>
        </w:rPr>
        <w:t xml:space="preserve">), </w:t>
      </w:r>
      <w:r w:rsidR="00E15A21">
        <w:rPr>
          <w:b/>
          <w:bCs/>
          <w:sz w:val="28"/>
          <w:szCs w:val="28"/>
        </w:rPr>
        <w:t>R3-225368 is proposing to take ei</w:t>
      </w:r>
      <w:r w:rsidR="0026555B">
        <w:rPr>
          <w:b/>
          <w:bCs/>
          <w:sz w:val="28"/>
          <w:szCs w:val="28"/>
        </w:rPr>
        <w:t>ther solution 1 or solution 4.</w:t>
      </w:r>
    </w:p>
    <w:p w14:paraId="658EE841" w14:textId="332F8F55" w:rsidR="00300819" w:rsidRPr="00300819" w:rsidRDefault="00E15A21" w:rsidP="00300819">
      <w:pPr>
        <w:rPr>
          <w:b/>
          <w:bCs/>
          <w:sz w:val="28"/>
          <w:szCs w:val="28"/>
        </w:rPr>
      </w:pPr>
      <w:r>
        <w:rPr>
          <w:b/>
          <w:bCs/>
          <w:sz w:val="28"/>
          <w:szCs w:val="28"/>
        </w:rPr>
        <w:t>Moderator would like to ask if you can accept Solution 4</w:t>
      </w:r>
      <w:r w:rsidR="00300819" w:rsidRPr="00300819">
        <w:rPr>
          <w:b/>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889"/>
        <w:gridCol w:w="7122"/>
      </w:tblGrid>
      <w:tr w:rsidR="00E15A21" w14:paraId="6237F323" w14:textId="77777777" w:rsidTr="00E15A21">
        <w:tc>
          <w:tcPr>
            <w:tcW w:w="1159" w:type="dxa"/>
          </w:tcPr>
          <w:p w14:paraId="3670FED9" w14:textId="77777777" w:rsidR="00E15A21" w:rsidRDefault="00E15A21" w:rsidP="00DC4E37">
            <w:r>
              <w:t>Company</w:t>
            </w:r>
          </w:p>
        </w:tc>
        <w:tc>
          <w:tcPr>
            <w:tcW w:w="679" w:type="dxa"/>
          </w:tcPr>
          <w:p w14:paraId="60094BE8" w14:textId="3F1F77A8" w:rsidR="00E15A21" w:rsidRDefault="00E15A21" w:rsidP="00DC4E37">
            <w:r>
              <w:t>Y</w:t>
            </w:r>
            <w:r>
              <w:rPr>
                <w:rFonts w:hint="eastAsia"/>
              </w:rPr>
              <w:t>es/</w:t>
            </w:r>
            <w:r>
              <w:t>No</w:t>
            </w:r>
          </w:p>
        </w:tc>
        <w:tc>
          <w:tcPr>
            <w:tcW w:w="7367" w:type="dxa"/>
          </w:tcPr>
          <w:p w14:paraId="27EDA0A0" w14:textId="037CA66D" w:rsidR="00E15A21" w:rsidRDefault="00E15A21" w:rsidP="00DC4E37">
            <w:r>
              <w:t>Comment</w:t>
            </w:r>
          </w:p>
        </w:tc>
      </w:tr>
      <w:tr w:rsidR="00E15A21" w14:paraId="7C2B8531" w14:textId="77777777" w:rsidTr="00E15A21">
        <w:tc>
          <w:tcPr>
            <w:tcW w:w="1159" w:type="dxa"/>
          </w:tcPr>
          <w:p w14:paraId="17777DD4" w14:textId="55579229" w:rsidR="00E15A21" w:rsidRDefault="00764C09" w:rsidP="00DC4E37">
            <w:r>
              <w:t>Huawei</w:t>
            </w:r>
          </w:p>
        </w:tc>
        <w:tc>
          <w:tcPr>
            <w:tcW w:w="679" w:type="dxa"/>
          </w:tcPr>
          <w:p w14:paraId="49A45015" w14:textId="0EC61F2C" w:rsidR="00E15A21" w:rsidRDefault="00F6474B" w:rsidP="00DC4E37">
            <w:r>
              <w:t>Ok for</w:t>
            </w:r>
            <w:r w:rsidR="000A5EB3">
              <w:t xml:space="preserve"> the </w:t>
            </w:r>
            <w:r>
              <w:t xml:space="preserve">variant.  </w:t>
            </w:r>
          </w:p>
        </w:tc>
        <w:tc>
          <w:tcPr>
            <w:tcW w:w="7367" w:type="dxa"/>
          </w:tcPr>
          <w:p w14:paraId="5E22E802" w14:textId="2AFAF3B8" w:rsidR="00E15A21" w:rsidRDefault="000A5EB3" w:rsidP="00DC4E37">
            <w:r>
              <w:t xml:space="preserve">If solution1 is not acceptable, </w:t>
            </w:r>
            <w:r w:rsidR="00847E08">
              <w:t>we are fine to add the “</w:t>
            </w:r>
            <w:r w:rsidR="00847E08" w:rsidRPr="00B55E3E">
              <w:t>full</w:t>
            </w:r>
            <w:r w:rsidR="00C72FD5">
              <w:t xml:space="preserve"> </w:t>
            </w:r>
            <w:r w:rsidR="00847E08" w:rsidRPr="00B55E3E">
              <w:t>Config</w:t>
            </w:r>
            <w:r w:rsidR="00847E08">
              <w:t>” IE at the top level</w:t>
            </w:r>
            <w:r w:rsidR="00847D00">
              <w:t xml:space="preserve"> in the Context modification message</w:t>
            </w:r>
            <w:r w:rsidR="00855359">
              <w:t>,</w:t>
            </w:r>
            <w:r w:rsidR="00847D00">
              <w:t xml:space="preserve"> </w:t>
            </w:r>
            <w:r w:rsidR="006F5151">
              <w:t>then the CU-UP will perform full configuration</w:t>
            </w:r>
            <w:r w:rsidR="00DE30EC">
              <w:t xml:space="preserve"> accordingly with the new DRBs to be setup</w:t>
            </w:r>
            <w:r>
              <w:t xml:space="preserve">, similar to the full config </w:t>
            </w:r>
            <w:r w:rsidR="00DA6DB6">
              <w:t xml:space="preserve">IE </w:t>
            </w:r>
            <w:r>
              <w:t xml:space="preserve">over the radio interface. </w:t>
            </w:r>
            <w:r w:rsidR="00DE30EC">
              <w:t xml:space="preserve"> </w:t>
            </w:r>
          </w:p>
        </w:tc>
      </w:tr>
      <w:tr w:rsidR="00A73F84" w14:paraId="675C512B" w14:textId="77777777" w:rsidTr="00E15A21">
        <w:tc>
          <w:tcPr>
            <w:tcW w:w="1159" w:type="dxa"/>
          </w:tcPr>
          <w:p w14:paraId="543EEF1F" w14:textId="2F7FB7BC" w:rsidR="00A73F84" w:rsidRDefault="00EE133E" w:rsidP="00DC4E37">
            <w:r>
              <w:rPr>
                <w:rFonts w:hint="eastAsia"/>
              </w:rPr>
              <w:t xml:space="preserve">NEC </w:t>
            </w:r>
          </w:p>
        </w:tc>
        <w:tc>
          <w:tcPr>
            <w:tcW w:w="679" w:type="dxa"/>
          </w:tcPr>
          <w:p w14:paraId="0D685FE4" w14:textId="1E734BF3" w:rsidR="00A73F84" w:rsidRPr="006150BE" w:rsidRDefault="00EE133E" w:rsidP="00DC4E37">
            <w:r>
              <w:rPr>
                <w:rFonts w:hint="eastAsia"/>
              </w:rPr>
              <w:t>Yes</w:t>
            </w:r>
          </w:p>
        </w:tc>
        <w:tc>
          <w:tcPr>
            <w:tcW w:w="7367" w:type="dxa"/>
          </w:tcPr>
          <w:p w14:paraId="78336951" w14:textId="49B6975D" w:rsidR="00A73F84" w:rsidRPr="006150BE" w:rsidRDefault="00EE133E" w:rsidP="00DC4E37">
            <w:r>
              <w:t>W</w:t>
            </w:r>
            <w:r>
              <w:rPr>
                <w:rFonts w:hint="eastAsia"/>
              </w:rPr>
              <w:t xml:space="preserve">e </w:t>
            </w:r>
            <w:r>
              <w:t>can accept Solution 4.</w:t>
            </w:r>
          </w:p>
        </w:tc>
      </w:tr>
      <w:tr w:rsidR="00A73F84" w14:paraId="0628C15F" w14:textId="77777777" w:rsidTr="00E15A21">
        <w:tc>
          <w:tcPr>
            <w:tcW w:w="1159" w:type="dxa"/>
          </w:tcPr>
          <w:p w14:paraId="2DCF4DF0" w14:textId="4F0963CA" w:rsidR="00A73F84" w:rsidRDefault="007D7CB3" w:rsidP="00DC4E37">
            <w:r>
              <w:t>Qualcomm</w:t>
            </w:r>
          </w:p>
        </w:tc>
        <w:tc>
          <w:tcPr>
            <w:tcW w:w="679" w:type="dxa"/>
          </w:tcPr>
          <w:p w14:paraId="04EDA923" w14:textId="3EBE5E5D" w:rsidR="00A73F84" w:rsidRPr="006150BE" w:rsidRDefault="007D7CB3" w:rsidP="00DC4E37">
            <w:r>
              <w:t>Yes</w:t>
            </w:r>
          </w:p>
        </w:tc>
        <w:tc>
          <w:tcPr>
            <w:tcW w:w="7367" w:type="dxa"/>
          </w:tcPr>
          <w:p w14:paraId="2C7E58FE" w14:textId="55F1AC45" w:rsidR="00A73F84" w:rsidRPr="006150BE" w:rsidRDefault="001508BF" w:rsidP="00DC4E37">
            <w:r>
              <w:t>Fine with Solution 4</w:t>
            </w:r>
          </w:p>
        </w:tc>
      </w:tr>
      <w:tr w:rsidR="00A73F84" w14:paraId="1003F203" w14:textId="77777777" w:rsidTr="00E15A21">
        <w:tc>
          <w:tcPr>
            <w:tcW w:w="1159" w:type="dxa"/>
          </w:tcPr>
          <w:p w14:paraId="38383F2E" w14:textId="28C96709" w:rsidR="00A73F84" w:rsidRPr="00907E4C" w:rsidRDefault="00907E4C" w:rsidP="00DC4E37">
            <w:pPr>
              <w:rPr>
                <w:rFonts w:eastAsia="DengXian"/>
                <w:lang w:eastAsia="zh-CN"/>
              </w:rPr>
            </w:pPr>
            <w:r>
              <w:rPr>
                <w:rFonts w:eastAsia="DengXian" w:hint="eastAsia"/>
                <w:lang w:eastAsia="zh-CN"/>
              </w:rPr>
              <w:t>CATT</w:t>
            </w:r>
          </w:p>
        </w:tc>
        <w:tc>
          <w:tcPr>
            <w:tcW w:w="679" w:type="dxa"/>
          </w:tcPr>
          <w:p w14:paraId="60DC8E11" w14:textId="4D13605F" w:rsidR="00A73F84" w:rsidRPr="00907E4C" w:rsidRDefault="00907E4C" w:rsidP="00DC4E37">
            <w:pPr>
              <w:rPr>
                <w:rFonts w:eastAsia="DengXian"/>
                <w:lang w:eastAsia="zh-CN"/>
              </w:rPr>
            </w:pPr>
            <w:r>
              <w:rPr>
                <w:rFonts w:eastAsia="DengXian" w:hint="eastAsia"/>
                <w:lang w:eastAsia="zh-CN"/>
              </w:rPr>
              <w:t>Yes</w:t>
            </w:r>
          </w:p>
        </w:tc>
        <w:tc>
          <w:tcPr>
            <w:tcW w:w="7367" w:type="dxa"/>
          </w:tcPr>
          <w:p w14:paraId="08431186" w14:textId="571470C2" w:rsidR="00A73F84" w:rsidRPr="00636A6A" w:rsidRDefault="00636A6A" w:rsidP="00DC4E37">
            <w:pPr>
              <w:rPr>
                <w:rFonts w:eastAsia="DengXian"/>
                <w:lang w:eastAsia="zh-CN"/>
              </w:rPr>
            </w:pPr>
            <w:r>
              <w:rPr>
                <w:rFonts w:eastAsia="DengXian" w:hint="eastAsia"/>
                <w:lang w:eastAsia="zh-CN"/>
              </w:rPr>
              <w:t xml:space="preserve">We can accept </w:t>
            </w:r>
            <w:r>
              <w:rPr>
                <w:rFonts w:eastAsia="DengXian"/>
                <w:lang w:eastAsia="zh-CN"/>
              </w:rPr>
              <w:t>solution</w:t>
            </w:r>
            <w:r>
              <w:rPr>
                <w:rFonts w:eastAsia="DengXian" w:hint="eastAsia"/>
                <w:lang w:eastAsia="zh-CN"/>
              </w:rPr>
              <w:t xml:space="preserve"> 4</w:t>
            </w:r>
          </w:p>
        </w:tc>
      </w:tr>
      <w:tr w:rsidR="00A73F84" w14:paraId="3482F626" w14:textId="77777777" w:rsidTr="00E15A21">
        <w:tc>
          <w:tcPr>
            <w:tcW w:w="1159" w:type="dxa"/>
          </w:tcPr>
          <w:p w14:paraId="61FCE9E5" w14:textId="4537C3A7" w:rsidR="00A73F84" w:rsidRPr="00E351CA" w:rsidRDefault="00E351CA" w:rsidP="00DC4E37">
            <w:pPr>
              <w:rPr>
                <w:rFonts w:eastAsia="Malgun Gothic"/>
                <w:lang w:eastAsia="ko-KR"/>
              </w:rPr>
            </w:pPr>
            <w:r>
              <w:rPr>
                <w:rFonts w:eastAsia="Malgun Gothic" w:hint="eastAsia"/>
                <w:lang w:eastAsia="ko-KR"/>
              </w:rPr>
              <w:t>Samsung</w:t>
            </w:r>
          </w:p>
        </w:tc>
        <w:tc>
          <w:tcPr>
            <w:tcW w:w="679" w:type="dxa"/>
          </w:tcPr>
          <w:p w14:paraId="3EA5E28A" w14:textId="51EFBC90" w:rsidR="00A73F84" w:rsidRPr="00E351CA" w:rsidRDefault="00E351CA" w:rsidP="00DC4E37">
            <w:pPr>
              <w:rPr>
                <w:rFonts w:eastAsia="Malgun Gothic"/>
                <w:lang w:eastAsia="ko-KR"/>
              </w:rPr>
            </w:pPr>
            <w:r>
              <w:rPr>
                <w:rFonts w:eastAsia="Malgun Gothic" w:hint="eastAsia"/>
                <w:lang w:eastAsia="ko-KR"/>
              </w:rPr>
              <w:t>Yes</w:t>
            </w:r>
          </w:p>
        </w:tc>
        <w:tc>
          <w:tcPr>
            <w:tcW w:w="7367" w:type="dxa"/>
          </w:tcPr>
          <w:p w14:paraId="7CF094A2" w14:textId="6386C8CB" w:rsidR="00A73F84" w:rsidRPr="00E351CA" w:rsidRDefault="00E351CA" w:rsidP="00DC4E37">
            <w:pPr>
              <w:rPr>
                <w:rFonts w:eastAsia="Malgun Gothic"/>
                <w:lang w:eastAsia="ko-KR"/>
              </w:rPr>
            </w:pPr>
            <w:r>
              <w:rPr>
                <w:rFonts w:eastAsia="Malgun Gothic" w:hint="eastAsia"/>
                <w:lang w:eastAsia="ko-KR"/>
              </w:rPr>
              <w:t xml:space="preserve">We </w:t>
            </w:r>
            <w:r w:rsidR="00E658D1">
              <w:rPr>
                <w:rFonts w:eastAsia="Malgun Gothic"/>
                <w:lang w:eastAsia="ko-KR"/>
              </w:rPr>
              <w:t xml:space="preserve">slightly </w:t>
            </w:r>
            <w:r>
              <w:rPr>
                <w:rFonts w:eastAsia="Malgun Gothic" w:hint="eastAsia"/>
                <w:lang w:eastAsia="ko-KR"/>
              </w:rPr>
              <w:t>prefer solution 4.</w:t>
            </w:r>
          </w:p>
        </w:tc>
      </w:tr>
      <w:tr w:rsidR="00E15A21" w14:paraId="02F149AC" w14:textId="77777777" w:rsidTr="00E15A21">
        <w:tc>
          <w:tcPr>
            <w:tcW w:w="1159" w:type="dxa"/>
          </w:tcPr>
          <w:p w14:paraId="2CA19B4B" w14:textId="46C23503" w:rsidR="00E15A21" w:rsidRDefault="00CD4220" w:rsidP="00DC4E37">
            <w:r>
              <w:t>Nokia</w:t>
            </w:r>
          </w:p>
        </w:tc>
        <w:tc>
          <w:tcPr>
            <w:tcW w:w="679" w:type="dxa"/>
          </w:tcPr>
          <w:p w14:paraId="223FB03B" w14:textId="3A795B6C" w:rsidR="00E15A21" w:rsidRPr="006150BE" w:rsidRDefault="00CD4220" w:rsidP="00DC4E37">
            <w:r>
              <w:t>Yes</w:t>
            </w:r>
          </w:p>
        </w:tc>
        <w:tc>
          <w:tcPr>
            <w:tcW w:w="7367" w:type="dxa"/>
          </w:tcPr>
          <w:p w14:paraId="4ECF54B4" w14:textId="1A81EB39" w:rsidR="00E15A21" w:rsidRPr="006150BE" w:rsidRDefault="00CD4220" w:rsidP="00DC4E37">
            <w:r>
              <w:t>Fine to go with Solution 4</w:t>
            </w:r>
          </w:p>
        </w:tc>
      </w:tr>
      <w:tr w:rsidR="00E15A21" w14:paraId="45B66A21" w14:textId="77777777" w:rsidTr="00E15A21">
        <w:tc>
          <w:tcPr>
            <w:tcW w:w="1159" w:type="dxa"/>
          </w:tcPr>
          <w:p w14:paraId="7DA3FB83" w14:textId="1F3EBFB7" w:rsidR="00E15A21" w:rsidRDefault="00592941" w:rsidP="00DC4E37">
            <w:pPr>
              <w:rPr>
                <w:rFonts w:eastAsia="SimSun"/>
                <w:lang w:eastAsia="zh-CN"/>
              </w:rPr>
            </w:pPr>
            <w:r>
              <w:rPr>
                <w:rFonts w:eastAsia="SimSun" w:hint="eastAsia"/>
                <w:lang w:eastAsia="zh-CN"/>
              </w:rPr>
              <w:t>Z</w:t>
            </w:r>
            <w:r>
              <w:rPr>
                <w:rFonts w:eastAsia="SimSun"/>
                <w:lang w:eastAsia="zh-CN"/>
              </w:rPr>
              <w:t>TE</w:t>
            </w:r>
          </w:p>
        </w:tc>
        <w:tc>
          <w:tcPr>
            <w:tcW w:w="679" w:type="dxa"/>
          </w:tcPr>
          <w:p w14:paraId="61472216" w14:textId="1EE007B8" w:rsidR="00E15A21" w:rsidRDefault="00592941" w:rsidP="00DC4E37">
            <w:pPr>
              <w:rPr>
                <w:rFonts w:eastAsia="SimSun"/>
                <w:lang w:eastAsia="zh-CN"/>
              </w:rPr>
            </w:pPr>
            <w:r>
              <w:rPr>
                <w:rFonts w:eastAsia="SimSun"/>
                <w:lang w:eastAsia="zh-CN"/>
              </w:rPr>
              <w:t>Yes</w:t>
            </w:r>
          </w:p>
        </w:tc>
        <w:tc>
          <w:tcPr>
            <w:tcW w:w="7367" w:type="dxa"/>
          </w:tcPr>
          <w:p w14:paraId="16F4BAFE" w14:textId="7040B131" w:rsidR="00E15A21" w:rsidRDefault="00592941" w:rsidP="00DC4E37">
            <w:pPr>
              <w:rPr>
                <w:rFonts w:eastAsia="SimSun"/>
                <w:lang w:eastAsia="zh-CN"/>
              </w:rPr>
            </w:pPr>
            <w:r>
              <w:rPr>
                <w:rFonts w:eastAsia="SimSun" w:hint="eastAsia"/>
                <w:lang w:eastAsia="zh-CN"/>
              </w:rPr>
              <w:t>W</w:t>
            </w:r>
            <w:r>
              <w:rPr>
                <w:rFonts w:eastAsia="SimSun"/>
                <w:lang w:eastAsia="zh-CN"/>
              </w:rPr>
              <w:t xml:space="preserve">e are fine </w:t>
            </w:r>
            <w:r w:rsidRPr="00592941">
              <w:rPr>
                <w:rFonts w:eastAsia="SimSun"/>
                <w:lang w:eastAsia="zh-CN"/>
              </w:rPr>
              <w:t>to go with Solution 4</w:t>
            </w:r>
          </w:p>
        </w:tc>
      </w:tr>
      <w:tr w:rsidR="00CE3667" w14:paraId="04CC4026" w14:textId="77777777" w:rsidTr="00E15A21">
        <w:tc>
          <w:tcPr>
            <w:tcW w:w="1159" w:type="dxa"/>
          </w:tcPr>
          <w:p w14:paraId="0DADF8C9" w14:textId="15F30665" w:rsidR="00CE3667" w:rsidRDefault="00CE3667" w:rsidP="00DC4E37">
            <w:pPr>
              <w:rPr>
                <w:rFonts w:eastAsia="SimSun"/>
                <w:lang w:eastAsia="zh-CN"/>
              </w:rPr>
            </w:pPr>
            <w:r>
              <w:rPr>
                <w:rFonts w:eastAsia="SimSun"/>
                <w:lang w:eastAsia="zh-CN"/>
              </w:rPr>
              <w:t>Intel</w:t>
            </w:r>
          </w:p>
        </w:tc>
        <w:tc>
          <w:tcPr>
            <w:tcW w:w="679" w:type="dxa"/>
          </w:tcPr>
          <w:p w14:paraId="662DFD4D" w14:textId="0A8469E1" w:rsidR="00CE3667" w:rsidRDefault="00CE3667" w:rsidP="00DC4E37">
            <w:pPr>
              <w:rPr>
                <w:rFonts w:eastAsia="SimSun"/>
                <w:lang w:eastAsia="zh-CN"/>
              </w:rPr>
            </w:pPr>
            <w:r>
              <w:rPr>
                <w:rFonts w:eastAsia="SimSun"/>
                <w:lang w:eastAsia="zh-CN"/>
              </w:rPr>
              <w:t>Yes but</w:t>
            </w:r>
          </w:p>
        </w:tc>
        <w:tc>
          <w:tcPr>
            <w:tcW w:w="7367" w:type="dxa"/>
          </w:tcPr>
          <w:p w14:paraId="68141439" w14:textId="57EBA4CE" w:rsidR="00CE3667" w:rsidRDefault="00CE3667" w:rsidP="00DC4E37">
            <w:pPr>
              <w:rPr>
                <w:rFonts w:eastAsia="SimSun"/>
                <w:lang w:eastAsia="zh-CN"/>
              </w:rPr>
            </w:pPr>
            <w:r>
              <w:rPr>
                <w:rFonts w:eastAsia="SimSun"/>
                <w:lang w:eastAsia="zh-CN"/>
              </w:rPr>
              <w:t xml:space="preserve">From our understanding, the DRB release/add is more generalized approach to prevent COUNT re-use, which can be used to perform COUNT reset even without security key update by assigning different DRB IDs. </w:t>
            </w:r>
          </w:p>
          <w:p w14:paraId="061E530C" w14:textId="21CFA765" w:rsidR="00CE3667" w:rsidRDefault="00CE3667" w:rsidP="00DC4E37">
            <w:pPr>
              <w:rPr>
                <w:rFonts w:eastAsia="SimSun"/>
                <w:lang w:eastAsia="zh-CN"/>
              </w:rPr>
            </w:pPr>
            <w:r>
              <w:rPr>
                <w:rFonts w:eastAsia="SimSun"/>
                <w:lang w:eastAsia="zh-CN"/>
              </w:rPr>
              <w:t>But here, t</w:t>
            </w:r>
            <w:r w:rsidRPr="00CE3667">
              <w:rPr>
                <w:rFonts w:eastAsia="SimSun"/>
                <w:lang w:eastAsia="zh-CN"/>
              </w:rPr>
              <w:t>he issue is due to full configuration declared by the target DU</w:t>
            </w:r>
            <w:r>
              <w:rPr>
                <w:rFonts w:eastAsia="SimSun"/>
                <w:lang w:eastAsia="zh-CN"/>
              </w:rPr>
              <w:t xml:space="preserve"> and in this case the security key has to be always updated (even though t</w:t>
            </w:r>
            <w:r w:rsidRPr="00CE3667">
              <w:rPr>
                <w:rFonts w:eastAsia="SimSun"/>
                <w:lang w:eastAsia="zh-CN"/>
              </w:rPr>
              <w:t xml:space="preserve">he key </w:t>
            </w:r>
            <w:r>
              <w:rPr>
                <w:rFonts w:eastAsia="SimSun"/>
                <w:lang w:eastAsia="zh-CN"/>
              </w:rPr>
              <w:t>could</w:t>
            </w:r>
            <w:r w:rsidRPr="00CE3667">
              <w:rPr>
                <w:rFonts w:eastAsia="SimSun"/>
                <w:lang w:eastAsia="zh-CN"/>
              </w:rPr>
              <w:t xml:space="preserve"> be retained</w:t>
            </w:r>
            <w:r>
              <w:rPr>
                <w:rFonts w:eastAsia="SimSun"/>
                <w:lang w:eastAsia="zh-CN"/>
              </w:rPr>
              <w:t xml:space="preserve"> for </w:t>
            </w:r>
            <w:r w:rsidRPr="00CE3667">
              <w:rPr>
                <w:rFonts w:eastAsia="SimSun"/>
                <w:lang w:eastAsia="zh-CN"/>
              </w:rPr>
              <w:t>intra-CU</w:t>
            </w:r>
            <w:r>
              <w:rPr>
                <w:rFonts w:eastAsia="SimSun"/>
                <w:lang w:eastAsia="zh-CN"/>
              </w:rPr>
              <w:t xml:space="preserve"> </w:t>
            </w:r>
            <w:r w:rsidRPr="00CE3667">
              <w:rPr>
                <w:rFonts w:eastAsia="SimSun"/>
                <w:lang w:eastAsia="zh-CN"/>
              </w:rPr>
              <w:t>HO</w:t>
            </w:r>
            <w:r>
              <w:rPr>
                <w:rFonts w:eastAsia="SimSun"/>
                <w:lang w:eastAsia="zh-CN"/>
              </w:rPr>
              <w:t>)</w:t>
            </w:r>
            <w:r w:rsidRPr="00CE3667">
              <w:rPr>
                <w:rFonts w:eastAsia="SimSun"/>
                <w:lang w:eastAsia="zh-CN"/>
              </w:rPr>
              <w:t xml:space="preserve">. During normal HO (inter-CU) full configuration, security key is anyway updated so </w:t>
            </w:r>
            <w:r>
              <w:rPr>
                <w:rFonts w:eastAsia="SimSun"/>
                <w:lang w:eastAsia="zh-CN"/>
              </w:rPr>
              <w:t xml:space="preserve">there is </w:t>
            </w:r>
            <w:r w:rsidRPr="00CE3667">
              <w:rPr>
                <w:rFonts w:eastAsia="SimSun"/>
                <w:lang w:eastAsia="zh-CN"/>
              </w:rPr>
              <w:t xml:space="preserve">no problem to reset COUNT with the same radio bearer IDs. </w:t>
            </w:r>
            <w:r>
              <w:rPr>
                <w:rFonts w:eastAsia="SimSun"/>
                <w:lang w:eastAsia="zh-CN"/>
              </w:rPr>
              <w:t xml:space="preserve">But </w:t>
            </w:r>
            <w:r w:rsidRPr="00CE3667">
              <w:rPr>
                <w:rFonts w:eastAsia="SimSun"/>
                <w:lang w:eastAsia="zh-CN"/>
              </w:rPr>
              <w:t>radio bearer IDs for SRBs are fixed</w:t>
            </w:r>
            <w:r>
              <w:rPr>
                <w:rFonts w:eastAsia="SimSun"/>
                <w:lang w:eastAsia="zh-CN"/>
              </w:rPr>
              <w:t xml:space="preserve"> and now the same </w:t>
            </w:r>
            <w:r w:rsidRPr="00CE3667">
              <w:rPr>
                <w:rFonts w:eastAsia="SimSun"/>
                <w:lang w:eastAsia="zh-CN"/>
              </w:rPr>
              <w:t>CU needs to reset COUNT.</w:t>
            </w:r>
            <w:r>
              <w:rPr>
                <w:rFonts w:eastAsia="SimSun"/>
                <w:lang w:eastAsia="zh-CN"/>
              </w:rPr>
              <w:t xml:space="preserve"> </w:t>
            </w:r>
            <w:r w:rsidRPr="00CE3667">
              <w:rPr>
                <w:rFonts w:eastAsia="SimSun"/>
                <w:lang w:eastAsia="zh-CN"/>
              </w:rPr>
              <w:t>For DRBs, we can release/add using different DRB IDs (without key update) to perform COUNT reset</w:t>
            </w:r>
            <w:r>
              <w:rPr>
                <w:rFonts w:eastAsia="SimSun"/>
                <w:lang w:eastAsia="zh-CN"/>
              </w:rPr>
              <w:t xml:space="preserve">, but this </w:t>
            </w:r>
            <w:r w:rsidRPr="00CE3667">
              <w:rPr>
                <w:rFonts w:eastAsia="SimSun"/>
                <w:lang w:eastAsia="zh-CN"/>
              </w:rPr>
              <w:t>is impossible for SRBs</w:t>
            </w:r>
            <w:r>
              <w:rPr>
                <w:rFonts w:eastAsia="SimSun"/>
                <w:lang w:eastAsia="zh-CN"/>
              </w:rPr>
              <w:t xml:space="preserve"> in this case. As a result, from our understanding, </w:t>
            </w:r>
            <w:r w:rsidRPr="00CE3667">
              <w:rPr>
                <w:rFonts w:eastAsia="SimSun"/>
                <w:lang w:eastAsia="zh-CN"/>
              </w:rPr>
              <w:t xml:space="preserve">when </w:t>
            </w:r>
            <w:r>
              <w:rPr>
                <w:rFonts w:eastAsia="SimSun"/>
                <w:lang w:eastAsia="zh-CN"/>
              </w:rPr>
              <w:t xml:space="preserve">the </w:t>
            </w:r>
            <w:r w:rsidRPr="00CE3667">
              <w:rPr>
                <w:rFonts w:eastAsia="SimSun"/>
                <w:lang w:eastAsia="zh-CN"/>
              </w:rPr>
              <w:t>target DU declared full configuration during intra-CU HO, then CU-CP has no other way but to update security key.</w:t>
            </w:r>
          </w:p>
          <w:p w14:paraId="1A151D2F" w14:textId="1022D08E" w:rsidR="00CE3667" w:rsidRDefault="00CE3667" w:rsidP="00DC4E37">
            <w:pPr>
              <w:rPr>
                <w:rFonts w:eastAsia="SimSun"/>
                <w:lang w:eastAsia="zh-CN"/>
              </w:rPr>
            </w:pPr>
            <w:r>
              <w:rPr>
                <w:rFonts w:eastAsia="SimSun"/>
                <w:lang w:eastAsia="zh-CN"/>
              </w:rPr>
              <w:t xml:space="preserve">So, given the security key is updated anyway, the localized approach of Solution 4 to indicate COUNT reset seems fine (instead of the generalized approach of Solution 1). </w:t>
            </w:r>
          </w:p>
          <w:p w14:paraId="1A2ED491" w14:textId="2B7B83EB" w:rsidR="00CE3667" w:rsidRDefault="00CE3667" w:rsidP="00DC4E37">
            <w:pPr>
              <w:rPr>
                <w:rFonts w:eastAsia="SimSun"/>
                <w:lang w:eastAsia="zh-CN"/>
              </w:rPr>
            </w:pPr>
            <w:r>
              <w:rPr>
                <w:rFonts w:eastAsia="SimSun"/>
                <w:lang w:eastAsia="zh-CN"/>
              </w:rPr>
              <w:lastRenderedPageBreak/>
              <w:t xml:space="preserve">And such indication should be better per DRB basis, because </w:t>
            </w:r>
            <w:r w:rsidRPr="00CE3667">
              <w:rPr>
                <w:rFonts w:eastAsia="SimSun"/>
                <w:lang w:eastAsia="zh-CN"/>
              </w:rPr>
              <w:t xml:space="preserve">even if full configuration, </w:t>
            </w:r>
            <w:r>
              <w:rPr>
                <w:rFonts w:eastAsia="SimSun"/>
                <w:lang w:eastAsia="zh-CN"/>
              </w:rPr>
              <w:t xml:space="preserve">COUNT is continued </w:t>
            </w:r>
            <w:r w:rsidRPr="00CE3667">
              <w:rPr>
                <w:rFonts w:eastAsia="SimSun"/>
                <w:lang w:eastAsia="zh-CN"/>
              </w:rPr>
              <w:t>for DAPS HO (i.e. for DAPS requested DRBs) according to TS 36.300 and 38.300</w:t>
            </w:r>
            <w:r>
              <w:rPr>
                <w:rFonts w:eastAsia="SimSun"/>
                <w:lang w:eastAsia="zh-CN"/>
              </w:rPr>
              <w:t xml:space="preserve">. </w:t>
            </w:r>
          </w:p>
          <w:p w14:paraId="68ED0699" w14:textId="3FA8DB56" w:rsidR="00CE3667" w:rsidRPr="00CE3667" w:rsidRDefault="00CE3667" w:rsidP="00DC4E37">
            <w:pPr>
              <w:rPr>
                <w:rFonts w:eastAsia="SimSun"/>
                <w:lang w:eastAsia="zh-CN"/>
              </w:rPr>
            </w:pPr>
            <w:r>
              <w:rPr>
                <w:rFonts w:eastAsia="SimSun"/>
                <w:lang w:eastAsia="zh-CN"/>
              </w:rPr>
              <w:t>But Solution 4 needs some special cares, because such new IE should not be used without security key update. The IE should be defined as conditional to the security key update or we should protect by the anormal behavior description. Having a clear semantic e.g. "</w:t>
            </w:r>
            <w:r w:rsidRPr="00CE3667">
              <w:rPr>
                <w:rFonts w:eastAsia="SimSun"/>
                <w:lang w:eastAsia="zh-CN"/>
              </w:rPr>
              <w:t>Used for intra-gNB-CU-UP full configuration HO</w:t>
            </w:r>
            <w:r>
              <w:rPr>
                <w:rFonts w:eastAsia="SimSun"/>
                <w:lang w:eastAsia="zh-CN"/>
              </w:rPr>
              <w:t xml:space="preserve">" similar to </w:t>
            </w:r>
            <w:r>
              <w:rPr>
                <w:rFonts w:eastAsia="SimSun"/>
                <w:i/>
                <w:iCs/>
                <w:lang w:eastAsia="zh-CN"/>
              </w:rPr>
              <w:t xml:space="preserve">DAPS Requested </w:t>
            </w:r>
            <w:r w:rsidRPr="00CE3667">
              <w:rPr>
                <w:rFonts w:eastAsia="SimSun"/>
                <w:i/>
                <w:iCs/>
                <w:lang w:eastAsia="zh-CN"/>
              </w:rPr>
              <w:t xml:space="preserve">Information IE </w:t>
            </w:r>
            <w:r w:rsidRPr="00CE3667">
              <w:rPr>
                <w:rFonts w:eastAsia="SimSun"/>
                <w:lang w:eastAsia="zh-CN"/>
              </w:rPr>
              <w:t>in</w:t>
            </w:r>
            <w:r w:rsidRPr="00CE3667">
              <w:rPr>
                <w:rFonts w:eastAsia="SimSun"/>
                <w:i/>
                <w:iCs/>
                <w:lang w:eastAsia="zh-CN"/>
              </w:rPr>
              <w:t xml:space="preserve"> DRB To Modify List</w:t>
            </w:r>
            <w:r>
              <w:rPr>
                <w:rFonts w:eastAsia="SimSun"/>
                <w:lang w:eastAsia="zh-CN"/>
              </w:rPr>
              <w:t xml:space="preserve"> would also help. </w:t>
            </w:r>
          </w:p>
          <w:p w14:paraId="0D5B5B5A" w14:textId="3C808615" w:rsidR="00CE3667" w:rsidRDefault="00CE3667" w:rsidP="00DC4E37">
            <w:pPr>
              <w:rPr>
                <w:rFonts w:eastAsia="SimSun"/>
                <w:lang w:eastAsia="zh-CN"/>
              </w:rPr>
            </w:pPr>
          </w:p>
        </w:tc>
      </w:tr>
      <w:tr w:rsidR="00C60B62" w14:paraId="0024A29A" w14:textId="77777777" w:rsidTr="00E15A21">
        <w:tc>
          <w:tcPr>
            <w:tcW w:w="1159" w:type="dxa"/>
          </w:tcPr>
          <w:p w14:paraId="27A6510E" w14:textId="38618736" w:rsidR="00C60B62" w:rsidRDefault="00C60B62" w:rsidP="00DC4E37">
            <w:pPr>
              <w:rPr>
                <w:rFonts w:eastAsia="SimSun"/>
                <w:lang w:eastAsia="zh-CN"/>
              </w:rPr>
            </w:pPr>
            <w:r>
              <w:rPr>
                <w:rFonts w:eastAsia="SimSun"/>
                <w:lang w:eastAsia="zh-CN"/>
              </w:rPr>
              <w:lastRenderedPageBreak/>
              <w:t>Ericsson</w:t>
            </w:r>
          </w:p>
        </w:tc>
        <w:tc>
          <w:tcPr>
            <w:tcW w:w="679" w:type="dxa"/>
          </w:tcPr>
          <w:p w14:paraId="32805ECD" w14:textId="385BFE26" w:rsidR="00C60B62" w:rsidRDefault="00C60B62" w:rsidP="00DC4E37">
            <w:pPr>
              <w:rPr>
                <w:rFonts w:eastAsia="SimSun"/>
                <w:lang w:eastAsia="zh-CN"/>
              </w:rPr>
            </w:pPr>
            <w:r>
              <w:rPr>
                <w:rFonts w:eastAsia="SimSun"/>
                <w:lang w:eastAsia="zh-CN"/>
              </w:rPr>
              <w:t>Yes</w:t>
            </w:r>
          </w:p>
        </w:tc>
        <w:tc>
          <w:tcPr>
            <w:tcW w:w="7367" w:type="dxa"/>
          </w:tcPr>
          <w:p w14:paraId="01C1BAB7" w14:textId="78E50ACA" w:rsidR="00C60B62" w:rsidRDefault="00C60B62" w:rsidP="00DC4E37">
            <w:pPr>
              <w:rPr>
                <w:rFonts w:eastAsia="SimSun"/>
                <w:lang w:eastAsia="zh-CN"/>
              </w:rPr>
            </w:pPr>
            <w:bookmarkStart w:id="23" w:name="OLE_LINK10"/>
            <w:bookmarkStart w:id="24" w:name="OLE_LINK11"/>
            <w:r>
              <w:rPr>
                <w:rFonts w:eastAsia="SimSun"/>
                <w:lang w:eastAsia="zh-CN"/>
              </w:rPr>
              <w:t>Some companies think that PDCP Count Reset is not enough for this HO type. In that case Huawei’s proposal is acceptable (i.e. rename the new IE to e.g. “Handover with full config”)</w:t>
            </w:r>
            <w:bookmarkEnd w:id="23"/>
            <w:bookmarkEnd w:id="24"/>
          </w:p>
        </w:tc>
      </w:tr>
    </w:tbl>
    <w:p w14:paraId="02125540" w14:textId="77777777" w:rsidR="00300819" w:rsidRDefault="00300819" w:rsidP="003008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300819" w14:paraId="09957BD2" w14:textId="77777777" w:rsidTr="00DC4E37">
        <w:tc>
          <w:tcPr>
            <w:tcW w:w="9413" w:type="dxa"/>
            <w:shd w:val="clear" w:color="auto" w:fill="auto"/>
          </w:tcPr>
          <w:p w14:paraId="145D22E3" w14:textId="77777777" w:rsidR="00300819" w:rsidRPr="0091142B" w:rsidRDefault="00300819" w:rsidP="00DC4E37">
            <w:pPr>
              <w:rPr>
                <w:b/>
                <w:u w:val="single"/>
              </w:rPr>
            </w:pPr>
            <w:r w:rsidRPr="0091142B">
              <w:rPr>
                <w:b/>
                <w:u w:val="single"/>
              </w:rPr>
              <w:t>Moderator Summary</w:t>
            </w:r>
          </w:p>
          <w:p w14:paraId="0BEF3968" w14:textId="77777777" w:rsidR="00A62E89" w:rsidRDefault="00A62E89" w:rsidP="00A62E89">
            <w:pPr>
              <w:rPr>
                <w:ins w:id="25" w:author="NEC" w:date="2022-10-13T09:30:00Z"/>
              </w:rPr>
            </w:pPr>
            <w:ins w:id="26" w:author="NEC" w:date="2022-10-13T09:30:00Z">
              <w:r>
                <w:t>A</w:t>
              </w:r>
              <w:r>
                <w:rPr>
                  <w:rFonts w:hint="eastAsia"/>
                </w:rPr>
                <w:t xml:space="preserve">ll </w:t>
              </w:r>
              <w:r>
                <w:t xml:space="preserve">companies can accept solution 4. </w:t>
              </w:r>
            </w:ins>
          </w:p>
          <w:p w14:paraId="737A09DE" w14:textId="4817A2CF" w:rsidR="00A62E89" w:rsidRDefault="00A62E89" w:rsidP="00A62E89">
            <w:pPr>
              <w:rPr>
                <w:ins w:id="27" w:author="NEC" w:date="2022-10-13T09:30:00Z"/>
              </w:rPr>
            </w:pPr>
            <w:ins w:id="28" w:author="NEC" w:date="2022-10-13T09:30:00Z">
              <w:r>
                <w:t>One company commented that PDCP COUNT Reset Indicator is to be per DRB level, and should be defined as conditional to the security key update or should define an abnormal behavior description. Also suggested to give a clear description of the usage of the PDCP COUNT Reset is “</w:t>
              </w:r>
              <w:r w:rsidRPr="00CE3667">
                <w:rPr>
                  <w:rFonts w:eastAsia="SimSun"/>
                  <w:lang w:eastAsia="zh-CN"/>
                </w:rPr>
                <w:t>Used for intra-gNB-CU-UP full configuration HO</w:t>
              </w:r>
              <w:r>
                <w:t xml:space="preserve">” </w:t>
              </w:r>
            </w:ins>
          </w:p>
          <w:p w14:paraId="2BD9879B" w14:textId="77777777" w:rsidR="00A62E89" w:rsidRDefault="00A62E89" w:rsidP="00A62E89">
            <w:pPr>
              <w:rPr>
                <w:ins w:id="29" w:author="NEC" w:date="2022-10-13T09:30:00Z"/>
              </w:rPr>
            </w:pPr>
            <w:ins w:id="30" w:author="NEC" w:date="2022-10-13T09:30:00Z">
              <w:r>
                <w:t>Some companies gave a variant of solution 4 e.g. add F</w:t>
              </w:r>
              <w:r w:rsidRPr="00B55E3E">
                <w:t>ull</w:t>
              </w:r>
              <w:r>
                <w:t xml:space="preserve"> </w:t>
              </w:r>
              <w:r w:rsidRPr="00B55E3E">
                <w:t>Config</w:t>
              </w:r>
              <w:r>
                <w:t xml:space="preserve"> IE or name as </w:t>
              </w:r>
              <w:r>
                <w:rPr>
                  <w:rFonts w:eastAsia="SimSun"/>
                  <w:lang w:eastAsia="zh-CN"/>
                </w:rPr>
                <w:t>Handover With Full Config</w:t>
              </w:r>
              <w:r>
                <w:t xml:space="preserve"> IE at the top level in the Context Modification Request message.</w:t>
              </w:r>
            </w:ins>
          </w:p>
          <w:p w14:paraId="54101F81" w14:textId="435E38B6" w:rsidR="00FF2D0B" w:rsidRPr="00A62E89" w:rsidRDefault="00FF2D0B" w:rsidP="00A62E89"/>
        </w:tc>
      </w:tr>
    </w:tbl>
    <w:p w14:paraId="46BBE69A" w14:textId="77777777" w:rsidR="00300819" w:rsidRDefault="00300819" w:rsidP="00300819"/>
    <w:p w14:paraId="79217F7F" w14:textId="77777777" w:rsidR="003A55E8" w:rsidRDefault="003A55E8" w:rsidP="00D15D5C"/>
    <w:p w14:paraId="0F47271B" w14:textId="77777777" w:rsidR="00825EA4" w:rsidRDefault="00825EA4" w:rsidP="00D15D5C"/>
    <w:p w14:paraId="37B3E20B" w14:textId="1293EFCA" w:rsidR="00215D10" w:rsidRDefault="00215D10" w:rsidP="00215D10">
      <w:pPr>
        <w:pStyle w:val="1"/>
      </w:pPr>
      <w:r>
        <w:t>Discussion (2nd round)</w:t>
      </w:r>
    </w:p>
    <w:p w14:paraId="6A07F108" w14:textId="725D3E41" w:rsidR="002611A5" w:rsidRPr="003C75DE" w:rsidRDefault="00700378" w:rsidP="002611A5">
      <w:pPr>
        <w:rPr>
          <w:ins w:id="31" w:author="NEC" w:date="2022-10-12T21:29:00Z"/>
          <w:szCs w:val="22"/>
        </w:rPr>
      </w:pPr>
      <w:r w:rsidRPr="003C75DE">
        <w:rPr>
          <w:szCs w:val="22"/>
        </w:rPr>
        <w:t xml:space="preserve">From the first round of the discussion, while no common view </w:t>
      </w:r>
      <w:r w:rsidR="00C94B4F" w:rsidRPr="003C75DE">
        <w:rPr>
          <w:szCs w:val="22"/>
        </w:rPr>
        <w:t xml:space="preserve">from </w:t>
      </w:r>
      <w:r w:rsidR="00001531">
        <w:rPr>
          <w:szCs w:val="22"/>
        </w:rPr>
        <w:t xml:space="preserve">all </w:t>
      </w:r>
      <w:r w:rsidR="00C94B4F" w:rsidRPr="003C75DE">
        <w:rPr>
          <w:szCs w:val="22"/>
        </w:rPr>
        <w:t xml:space="preserve">companies on </w:t>
      </w:r>
      <w:r w:rsidRPr="003C75DE">
        <w:rPr>
          <w:szCs w:val="22"/>
        </w:rPr>
        <w:t xml:space="preserve">the </w:t>
      </w:r>
      <w:r w:rsidR="00001531">
        <w:rPr>
          <w:szCs w:val="22"/>
        </w:rPr>
        <w:t xml:space="preserve">given observations </w:t>
      </w:r>
      <w:r w:rsidRPr="003C75DE">
        <w:rPr>
          <w:szCs w:val="22"/>
        </w:rPr>
        <w:t xml:space="preserve">that solution 1 </w:t>
      </w:r>
      <w:r w:rsidR="0048143F" w:rsidRPr="003C75DE">
        <w:rPr>
          <w:szCs w:val="22"/>
        </w:rPr>
        <w:t xml:space="preserve">is </w:t>
      </w:r>
      <w:r w:rsidRPr="003C75DE">
        <w:rPr>
          <w:szCs w:val="22"/>
        </w:rPr>
        <w:t>NBC</w:t>
      </w:r>
      <w:r w:rsidR="0048143F" w:rsidRPr="003C75DE">
        <w:rPr>
          <w:szCs w:val="22"/>
        </w:rPr>
        <w:t xml:space="preserve"> and</w:t>
      </w:r>
      <w:r w:rsidR="00C94B4F" w:rsidRPr="003C75DE">
        <w:rPr>
          <w:szCs w:val="22"/>
        </w:rPr>
        <w:t xml:space="preserve"> solution 1</w:t>
      </w:r>
      <w:r w:rsidRPr="003C75DE">
        <w:rPr>
          <w:szCs w:val="22"/>
        </w:rPr>
        <w:t>is less efficient tha</w:t>
      </w:r>
      <w:r w:rsidR="00C94B4F" w:rsidRPr="003C75DE">
        <w:rPr>
          <w:szCs w:val="22"/>
        </w:rPr>
        <w:t xml:space="preserve">n solution 4, all companies can accept solution 4. </w:t>
      </w:r>
      <w:r w:rsidR="00FD76DE" w:rsidRPr="003C75DE">
        <w:rPr>
          <w:szCs w:val="22"/>
        </w:rPr>
        <w:t>Some companies suggested solution 4</w:t>
      </w:r>
      <w:r w:rsidR="009D51BF">
        <w:rPr>
          <w:szCs w:val="22"/>
        </w:rPr>
        <w:t xml:space="preserve">-variant i.e. add </w:t>
      </w:r>
      <w:r w:rsidR="009D51BF" w:rsidRPr="003C75DE">
        <w:rPr>
          <w:szCs w:val="22"/>
        </w:rPr>
        <w:t>an dedicated IE (</w:t>
      </w:r>
      <w:r w:rsidR="009D51BF">
        <w:rPr>
          <w:szCs w:val="22"/>
        </w:rPr>
        <w:t xml:space="preserve">e.g. </w:t>
      </w:r>
      <w:r w:rsidR="009D51BF" w:rsidRPr="003C75DE">
        <w:rPr>
          <w:i/>
          <w:szCs w:val="22"/>
        </w:rPr>
        <w:t>Handover With Full Configuration</w:t>
      </w:r>
      <w:r w:rsidR="009D51BF" w:rsidRPr="003C75DE">
        <w:rPr>
          <w:szCs w:val="22"/>
        </w:rPr>
        <w:t xml:space="preserve"> IE)</w:t>
      </w:r>
      <w:r w:rsidR="009D51BF">
        <w:rPr>
          <w:szCs w:val="22"/>
        </w:rPr>
        <w:t xml:space="preserve"> </w:t>
      </w:r>
      <w:r w:rsidR="00FA42E8" w:rsidRPr="003C75DE">
        <w:rPr>
          <w:szCs w:val="22"/>
        </w:rPr>
        <w:t>at the top level in the Context Modification Request message</w:t>
      </w:r>
      <w:r w:rsidR="00FD76DE" w:rsidRPr="003C75DE">
        <w:rPr>
          <w:szCs w:val="22"/>
        </w:rPr>
        <w:t>.</w:t>
      </w:r>
    </w:p>
    <w:p w14:paraId="4065ABFC" w14:textId="14DE96D6" w:rsidR="00FD76DE" w:rsidRPr="00001531" w:rsidRDefault="00FD76DE" w:rsidP="002611A5">
      <w:pPr>
        <w:rPr>
          <w:b/>
          <w:sz w:val="32"/>
          <w:szCs w:val="32"/>
        </w:rPr>
      </w:pPr>
      <w:r w:rsidRPr="00001531">
        <w:rPr>
          <w:b/>
          <w:sz w:val="32"/>
          <w:szCs w:val="32"/>
        </w:rPr>
        <w:t>T</w:t>
      </w:r>
      <w:r w:rsidRPr="00001531">
        <w:rPr>
          <w:rFonts w:hint="eastAsia"/>
          <w:b/>
          <w:sz w:val="32"/>
          <w:szCs w:val="32"/>
        </w:rPr>
        <w:t xml:space="preserve">herefore it can be summarized </w:t>
      </w:r>
      <w:r w:rsidR="00E801D8">
        <w:rPr>
          <w:b/>
          <w:sz w:val="32"/>
          <w:szCs w:val="32"/>
        </w:rPr>
        <w:t xml:space="preserve">from the first round of discussion </w:t>
      </w:r>
      <w:r w:rsidRPr="00001531">
        <w:rPr>
          <w:rFonts w:hint="eastAsia"/>
          <w:b/>
          <w:sz w:val="32"/>
          <w:szCs w:val="32"/>
        </w:rPr>
        <w:t xml:space="preserve">that we are converging to take the solution 4 or </w:t>
      </w:r>
      <w:r w:rsidRPr="00001531">
        <w:rPr>
          <w:b/>
          <w:sz w:val="32"/>
          <w:szCs w:val="32"/>
        </w:rPr>
        <w:t xml:space="preserve">solution 4-variant. </w:t>
      </w:r>
    </w:p>
    <w:p w14:paraId="47AB1EB3" w14:textId="30ED16E4" w:rsidR="0048143F" w:rsidRPr="003C75DE" w:rsidRDefault="00FD76DE" w:rsidP="002611A5">
      <w:pPr>
        <w:rPr>
          <w:szCs w:val="22"/>
        </w:rPr>
      </w:pPr>
      <w:r w:rsidRPr="003C75DE">
        <w:rPr>
          <w:szCs w:val="22"/>
        </w:rPr>
        <w:t>Here summarize again the solution 4 and solution 4-variant:</w:t>
      </w:r>
    </w:p>
    <w:p w14:paraId="08C128DC" w14:textId="769AACD0" w:rsidR="00C94B4F" w:rsidRPr="003C75DE" w:rsidRDefault="00CE3FD9" w:rsidP="002611A5">
      <w:pPr>
        <w:rPr>
          <w:szCs w:val="22"/>
        </w:rPr>
      </w:pPr>
      <w:r w:rsidRPr="003C75DE">
        <w:rPr>
          <w:b/>
          <w:szCs w:val="22"/>
        </w:rPr>
        <w:t xml:space="preserve">Solution 4: A dedicated IE to indicate reset PDCP COUNT in the </w:t>
      </w:r>
      <w:r w:rsidRPr="003C75DE">
        <w:rPr>
          <w:b/>
          <w:i/>
          <w:szCs w:val="22"/>
        </w:rPr>
        <w:t>DRB to Modify List</w:t>
      </w:r>
      <w:r w:rsidRPr="003C75DE">
        <w:rPr>
          <w:b/>
          <w:szCs w:val="22"/>
        </w:rPr>
        <w:t xml:space="preserve"> IE.</w:t>
      </w:r>
      <w:r w:rsidRPr="003C75DE">
        <w:rPr>
          <w:szCs w:val="22"/>
        </w:rPr>
        <w:t xml:space="preserve"> i.e. </w:t>
      </w:r>
      <w:r w:rsidRPr="003C75DE">
        <w:rPr>
          <w:b/>
          <w:szCs w:val="22"/>
        </w:rPr>
        <w:t>i</w:t>
      </w:r>
      <w:r w:rsidRPr="003C75DE">
        <w:rPr>
          <w:szCs w:val="22"/>
        </w:rPr>
        <w:t xml:space="preserve">n BEARER CONTEXT MODIFICATION REQUEST message the </w:t>
      </w:r>
      <w:r w:rsidRPr="003C75DE">
        <w:rPr>
          <w:i/>
          <w:szCs w:val="22"/>
        </w:rPr>
        <w:t>PDU Session Resource To Modify List</w:t>
      </w:r>
      <w:r w:rsidRPr="003C75DE">
        <w:rPr>
          <w:szCs w:val="22"/>
        </w:rPr>
        <w:t xml:space="preserve"> IE to introduce e.g. new </w:t>
      </w:r>
      <w:r w:rsidRPr="003C75DE">
        <w:rPr>
          <w:i/>
          <w:szCs w:val="22"/>
        </w:rPr>
        <w:t>PDCP COUNT Reset</w:t>
      </w:r>
      <w:r w:rsidRPr="003C75DE">
        <w:rPr>
          <w:szCs w:val="22"/>
        </w:rPr>
        <w:t xml:space="preserve"> IE under the </w:t>
      </w:r>
      <w:r w:rsidRPr="003C75DE">
        <w:rPr>
          <w:i/>
          <w:szCs w:val="22"/>
        </w:rPr>
        <w:t>DRB To Modify List</w:t>
      </w:r>
      <w:r w:rsidRPr="003C75DE">
        <w:rPr>
          <w:szCs w:val="22"/>
        </w:rPr>
        <w:t xml:space="preserve"> IE.</w:t>
      </w:r>
    </w:p>
    <w:p w14:paraId="2CFC0A7B" w14:textId="0808F49B" w:rsidR="00CE3FD9" w:rsidRDefault="009D51BF" w:rsidP="00CE3FD9">
      <w:pPr>
        <w:rPr>
          <w:szCs w:val="22"/>
        </w:rPr>
      </w:pPr>
      <w:r>
        <w:rPr>
          <w:b/>
          <w:szCs w:val="22"/>
        </w:rPr>
        <w:t>Solution 4-var</w:t>
      </w:r>
      <w:r w:rsidR="00CE3FD9" w:rsidRPr="003C75DE">
        <w:rPr>
          <w:b/>
          <w:szCs w:val="22"/>
        </w:rPr>
        <w:t xml:space="preserve">iant: A dedicated IE to indicate reset PDCP COUNT at </w:t>
      </w:r>
      <w:r w:rsidR="00FA42E8" w:rsidRPr="003C75DE">
        <w:rPr>
          <w:b/>
          <w:szCs w:val="22"/>
        </w:rPr>
        <w:t xml:space="preserve">top level of the </w:t>
      </w:r>
      <w:r w:rsidR="00CE3FD9" w:rsidRPr="003C75DE">
        <w:rPr>
          <w:b/>
          <w:szCs w:val="22"/>
        </w:rPr>
        <w:t>Bearer Context Modification Request level.</w:t>
      </w:r>
      <w:r w:rsidR="00CE3FD9" w:rsidRPr="003C75DE">
        <w:rPr>
          <w:szCs w:val="22"/>
        </w:rPr>
        <w:t xml:space="preserve"> i.e. </w:t>
      </w:r>
      <w:r w:rsidR="00CE3FD9" w:rsidRPr="00A62E89">
        <w:rPr>
          <w:szCs w:val="22"/>
        </w:rPr>
        <w:t>i</w:t>
      </w:r>
      <w:r w:rsidR="00CE3FD9" w:rsidRPr="003C75DE">
        <w:rPr>
          <w:szCs w:val="22"/>
        </w:rPr>
        <w:t xml:space="preserve">n BEARER CONTEXT MODIFICATION REQUEST message to introduce e.g. </w:t>
      </w:r>
      <w:r w:rsidR="00FA42E8" w:rsidRPr="003C75DE">
        <w:rPr>
          <w:i/>
          <w:szCs w:val="22"/>
        </w:rPr>
        <w:t>Handover With Full Configuration</w:t>
      </w:r>
      <w:r w:rsidR="00FA42E8" w:rsidRPr="003C75DE">
        <w:rPr>
          <w:szCs w:val="22"/>
        </w:rPr>
        <w:t xml:space="preserve"> </w:t>
      </w:r>
      <w:r w:rsidR="00CE3FD9" w:rsidRPr="003C75DE">
        <w:rPr>
          <w:szCs w:val="22"/>
        </w:rPr>
        <w:t>IE.</w:t>
      </w:r>
    </w:p>
    <w:p w14:paraId="35B4CA3D" w14:textId="11FE218B" w:rsidR="003C75DE" w:rsidRDefault="009D51BF" w:rsidP="00CE3FD9">
      <w:pPr>
        <w:rPr>
          <w:szCs w:val="22"/>
        </w:rPr>
      </w:pPr>
      <w:r>
        <w:rPr>
          <w:szCs w:val="22"/>
        </w:rPr>
        <w:t>(Solution 4-variant has been checked in last RAN3#117e meeting, however since the suggested name of the IE is now different, Moderator would like to check again</w:t>
      </w:r>
      <w:r w:rsidR="00D2058F">
        <w:rPr>
          <w:szCs w:val="22"/>
        </w:rPr>
        <w:t>)</w:t>
      </w:r>
      <w:r>
        <w:rPr>
          <w:szCs w:val="22"/>
        </w:rPr>
        <w:t>.</w:t>
      </w:r>
    </w:p>
    <w:p w14:paraId="3320BCD7" w14:textId="77777777" w:rsidR="003C75DE" w:rsidRPr="003C75DE" w:rsidRDefault="003C75DE" w:rsidP="00CE3FD9">
      <w:pPr>
        <w:rPr>
          <w:szCs w:val="22"/>
        </w:rPr>
      </w:pPr>
    </w:p>
    <w:p w14:paraId="34873031" w14:textId="5DC49829" w:rsidR="003C75DE" w:rsidRDefault="00D2058F" w:rsidP="003C75DE">
      <w:pPr>
        <w:rPr>
          <w:b/>
          <w:bCs/>
          <w:sz w:val="28"/>
          <w:szCs w:val="28"/>
        </w:rPr>
      </w:pPr>
      <w:r>
        <w:rPr>
          <w:b/>
          <w:bCs/>
          <w:sz w:val="28"/>
          <w:szCs w:val="28"/>
        </w:rPr>
        <w:t>Q4: Can</w:t>
      </w:r>
      <w:r w:rsidR="003C75DE" w:rsidRPr="003C75DE">
        <w:rPr>
          <w:b/>
          <w:bCs/>
          <w:sz w:val="28"/>
          <w:szCs w:val="28"/>
        </w:rPr>
        <w:t xml:space="preserve"> you </w:t>
      </w:r>
      <w:r>
        <w:rPr>
          <w:rFonts w:hint="eastAsia"/>
          <w:b/>
          <w:bCs/>
          <w:sz w:val="28"/>
          <w:szCs w:val="28"/>
        </w:rPr>
        <w:t xml:space="preserve">agree to take </w:t>
      </w:r>
      <w:r>
        <w:rPr>
          <w:b/>
          <w:bCs/>
          <w:sz w:val="28"/>
          <w:szCs w:val="28"/>
        </w:rPr>
        <w:t xml:space="preserve">the </w:t>
      </w:r>
      <w:r w:rsidR="003C75DE" w:rsidRPr="003C75DE">
        <w:rPr>
          <w:b/>
          <w:bCs/>
          <w:sz w:val="28"/>
          <w:szCs w:val="28"/>
        </w:rPr>
        <w:t>solution 4</w:t>
      </w:r>
      <w:r w:rsidR="003C75DE">
        <w:rPr>
          <w:b/>
          <w:bCs/>
          <w:sz w:val="28"/>
          <w:szCs w:val="28"/>
        </w:rPr>
        <w:t>-variant</w:t>
      </w:r>
      <w:r w:rsidR="003C75DE" w:rsidRPr="003C75DE">
        <w:rPr>
          <w:b/>
          <w:bCs/>
          <w:sz w:val="28"/>
          <w:szCs w:val="28"/>
        </w:rPr>
        <w:t xml:space="preserve">, i.e. to add the new </w:t>
      </w:r>
      <w:r w:rsidR="003C75DE">
        <w:rPr>
          <w:b/>
          <w:bCs/>
          <w:i/>
          <w:sz w:val="28"/>
          <w:szCs w:val="28"/>
        </w:rPr>
        <w:t>Handover with Full Configuration</w:t>
      </w:r>
      <w:r w:rsidR="003C75DE" w:rsidRPr="003C75DE">
        <w:rPr>
          <w:b/>
          <w:bCs/>
          <w:sz w:val="28"/>
          <w:szCs w:val="28"/>
        </w:rPr>
        <w:t xml:space="preserve"> IE in the top </w:t>
      </w:r>
      <w:r w:rsidR="003C75DE">
        <w:rPr>
          <w:b/>
          <w:bCs/>
          <w:sz w:val="28"/>
          <w:szCs w:val="28"/>
        </w:rPr>
        <w:t xml:space="preserve">level of </w:t>
      </w:r>
      <w:r w:rsidR="003C75DE" w:rsidRPr="003C75DE">
        <w:rPr>
          <w:b/>
          <w:bCs/>
          <w:sz w:val="28"/>
          <w:szCs w:val="28"/>
        </w:rPr>
        <w:t xml:space="preserve"> BEARER CONTEXT MODIFICATION</w:t>
      </w:r>
      <w:r>
        <w:rPr>
          <w:b/>
          <w:bCs/>
          <w:sz w:val="28"/>
          <w:szCs w:val="28"/>
        </w:rPr>
        <w:t xml:space="preserve"> REQUEST message level</w:t>
      </w:r>
      <w:r w:rsidR="003C75DE" w:rsidRPr="003C75DE">
        <w:rPr>
          <w:b/>
          <w:bCs/>
          <w:sz w:val="28"/>
          <w:szCs w:val="28"/>
        </w:rPr>
        <w:t>?</w:t>
      </w:r>
    </w:p>
    <w:p w14:paraId="5A0E3D7A" w14:textId="31B16D8A" w:rsidR="008C2AD1" w:rsidRPr="000E2011" w:rsidRDefault="008C2AD1" w:rsidP="003C75DE">
      <w:pPr>
        <w:rPr>
          <w:bCs/>
          <w:sz w:val="21"/>
          <w:szCs w:val="21"/>
        </w:rPr>
      </w:pPr>
      <w:r>
        <w:rPr>
          <w:bCs/>
          <w:sz w:val="21"/>
          <w:szCs w:val="21"/>
        </w:rPr>
        <w:t>(T</w:t>
      </w:r>
      <w:r w:rsidRPr="006C124C">
        <w:rPr>
          <w:bCs/>
          <w:sz w:val="21"/>
          <w:szCs w:val="21"/>
        </w:rPr>
        <w:t>he draft CR of this solution 4-variant is put in the draft folder for understanding how it looks like</w:t>
      </w:r>
      <w:r>
        <w:rPr>
          <w:bCs/>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45"/>
        <w:gridCol w:w="6866"/>
      </w:tblGrid>
      <w:tr w:rsidR="00D2058F" w14:paraId="02B7ED3C" w14:textId="77777777" w:rsidTr="008C2AD1">
        <w:tc>
          <w:tcPr>
            <w:tcW w:w="1156" w:type="dxa"/>
          </w:tcPr>
          <w:p w14:paraId="6B36A41F" w14:textId="77777777" w:rsidR="00D2058F" w:rsidRDefault="00D2058F" w:rsidP="00D2058F">
            <w:r>
              <w:t>Company</w:t>
            </w:r>
          </w:p>
        </w:tc>
        <w:tc>
          <w:tcPr>
            <w:tcW w:w="889" w:type="dxa"/>
          </w:tcPr>
          <w:p w14:paraId="2A432430" w14:textId="77777777" w:rsidR="00D2058F" w:rsidRDefault="00D2058F" w:rsidP="00D2058F">
            <w:r>
              <w:t>Y</w:t>
            </w:r>
            <w:r>
              <w:rPr>
                <w:rFonts w:hint="eastAsia"/>
              </w:rPr>
              <w:t>es/</w:t>
            </w:r>
            <w:r>
              <w:t>No</w:t>
            </w:r>
          </w:p>
        </w:tc>
        <w:tc>
          <w:tcPr>
            <w:tcW w:w="7160" w:type="dxa"/>
          </w:tcPr>
          <w:p w14:paraId="6CD000B4" w14:textId="77777777" w:rsidR="00D2058F" w:rsidRDefault="00D2058F" w:rsidP="00D2058F">
            <w:r>
              <w:t>Comment</w:t>
            </w:r>
          </w:p>
        </w:tc>
      </w:tr>
      <w:tr w:rsidR="00D2058F" w14:paraId="6153849C" w14:textId="77777777" w:rsidTr="008C2AD1">
        <w:tc>
          <w:tcPr>
            <w:tcW w:w="1156" w:type="dxa"/>
          </w:tcPr>
          <w:p w14:paraId="6514C361" w14:textId="00CC7F87" w:rsidR="00D2058F" w:rsidRDefault="0006473B" w:rsidP="00D2058F">
            <w:r>
              <w:t>Huawei</w:t>
            </w:r>
          </w:p>
        </w:tc>
        <w:tc>
          <w:tcPr>
            <w:tcW w:w="889" w:type="dxa"/>
          </w:tcPr>
          <w:p w14:paraId="68983D00" w14:textId="190F6A7A" w:rsidR="00D2058F" w:rsidRPr="00BE1E48" w:rsidRDefault="009F7762" w:rsidP="00D2058F">
            <w:pPr>
              <w:rPr>
                <w:rFonts w:eastAsia="DengXian"/>
                <w:lang w:eastAsia="zh-CN"/>
              </w:rPr>
            </w:pPr>
            <w:r>
              <w:t xml:space="preserve">Yes, </w:t>
            </w:r>
            <w:r w:rsidR="00427C19">
              <w:t>See comments</w:t>
            </w:r>
          </w:p>
        </w:tc>
        <w:tc>
          <w:tcPr>
            <w:tcW w:w="7160" w:type="dxa"/>
          </w:tcPr>
          <w:p w14:paraId="0F5E1F04" w14:textId="27553A50" w:rsidR="00CE5C50" w:rsidRDefault="002D5EB5" w:rsidP="00D2058F">
            <w:r>
              <w:t>W</w:t>
            </w:r>
            <w:r w:rsidR="004D200C">
              <w:t>e agree with Intel’s comments</w:t>
            </w:r>
            <w:r>
              <w:t xml:space="preserve"> </w:t>
            </w:r>
            <w:r w:rsidR="00CE5C50">
              <w:t xml:space="preserve">for both solution 4/4-vairant, we need to consider the security issue. </w:t>
            </w:r>
          </w:p>
          <w:p w14:paraId="0BAACC95" w14:textId="79E89E67" w:rsidR="005C4ED3" w:rsidRDefault="005C4ED3" w:rsidP="00D2058F">
            <w:r>
              <w:t xml:space="preserve">The reason is that </w:t>
            </w:r>
            <w:r w:rsidR="00C76983">
              <w:t xml:space="preserve">in case of full config, </w:t>
            </w:r>
            <w:r w:rsidR="00DD4CD9">
              <w:t>considering the SRB ID can not perform release and</w:t>
            </w:r>
            <w:r w:rsidR="009E53D1">
              <w:t xml:space="preserve"> add</w:t>
            </w:r>
            <w:r w:rsidR="00E86703">
              <w:t xml:space="preserve">, and </w:t>
            </w:r>
            <w:r w:rsidR="009E53D1">
              <w:t xml:space="preserve">the DU already generates the </w:t>
            </w:r>
            <w:r w:rsidR="00E86703">
              <w:t xml:space="preserve">new </w:t>
            </w:r>
            <w:r w:rsidR="009E53D1">
              <w:t xml:space="preserve">cell group config including </w:t>
            </w:r>
            <w:r w:rsidR="008A690A">
              <w:t xml:space="preserve">low-layer configs </w:t>
            </w:r>
            <w:r w:rsidR="00E86703">
              <w:t>corresponding to</w:t>
            </w:r>
            <w:r w:rsidR="008A690A">
              <w:t xml:space="preserve"> old DRBs</w:t>
            </w:r>
            <w:r w:rsidR="009E53D1">
              <w:t>)</w:t>
            </w:r>
            <w:r w:rsidR="00DD4CD9">
              <w:t xml:space="preserve">, the CU has to perform security key update. </w:t>
            </w:r>
          </w:p>
          <w:p w14:paraId="336914E6" w14:textId="3E7BA15B" w:rsidR="00D2058F" w:rsidRDefault="00B250C5" w:rsidP="000B5E0F">
            <w:r>
              <w:t xml:space="preserve">This means that </w:t>
            </w:r>
            <w:r w:rsidR="00CE5C50">
              <w:t xml:space="preserve">the </w:t>
            </w:r>
            <w:r w:rsidR="002D5EB5">
              <w:t xml:space="preserve">new </w:t>
            </w:r>
            <w:r>
              <w:t xml:space="preserve">top level </w:t>
            </w:r>
            <w:r w:rsidR="002D5EB5">
              <w:t xml:space="preserve">introduced IE should be </w:t>
            </w:r>
            <w:r w:rsidR="00CE5C50">
              <w:t xml:space="preserve">conditional with the security key update (i.e. </w:t>
            </w:r>
            <w:r w:rsidR="00C001E4">
              <w:t>conditional</w:t>
            </w:r>
            <w:r w:rsidR="00CE5C50">
              <w:t xml:space="preserve"> with </w:t>
            </w:r>
            <w:r w:rsidR="00CE5C50" w:rsidRPr="00D629EF">
              <w:rPr>
                <w:noProof/>
              </w:rPr>
              <w:t>Security Information</w:t>
            </w:r>
            <w:r w:rsidR="00CE5C50">
              <w:rPr>
                <w:noProof/>
              </w:rPr>
              <w:t xml:space="preserve"> IE in the bearer context modication message</w:t>
            </w:r>
            <w:r w:rsidR="00CE5C50">
              <w:t xml:space="preserve">). </w:t>
            </w:r>
          </w:p>
        </w:tc>
      </w:tr>
      <w:tr w:rsidR="00D2058F" w14:paraId="45B171C3" w14:textId="77777777" w:rsidTr="008C2AD1">
        <w:tc>
          <w:tcPr>
            <w:tcW w:w="1156" w:type="dxa"/>
          </w:tcPr>
          <w:p w14:paraId="2A135208" w14:textId="225DC450" w:rsidR="00D2058F" w:rsidRDefault="002927D1" w:rsidP="00D2058F">
            <w:r>
              <w:t>Intel</w:t>
            </w:r>
          </w:p>
        </w:tc>
        <w:tc>
          <w:tcPr>
            <w:tcW w:w="889" w:type="dxa"/>
          </w:tcPr>
          <w:p w14:paraId="423EB747" w14:textId="7B15AC4B" w:rsidR="00D2058F" w:rsidRDefault="002927D1" w:rsidP="00D2058F">
            <w:r>
              <w:t>Slightly prefer Solution 4 to Solution 4-variant</w:t>
            </w:r>
          </w:p>
        </w:tc>
        <w:tc>
          <w:tcPr>
            <w:tcW w:w="7160" w:type="dxa"/>
          </w:tcPr>
          <w:p w14:paraId="1A879B09" w14:textId="06B31863" w:rsidR="002927D1" w:rsidRDefault="002927D1" w:rsidP="002927D1">
            <w:pPr>
              <w:rPr>
                <w:rFonts w:eastAsia="SimSun"/>
                <w:lang w:eastAsia="zh-CN"/>
              </w:rPr>
            </w:pPr>
            <w:r>
              <w:t xml:space="preserve">It is true that Solution 4-variant can be made to work, but from our understanding, even with full configuration, </w:t>
            </w:r>
            <w:r>
              <w:rPr>
                <w:rFonts w:eastAsia="SimSun"/>
                <w:lang w:eastAsia="zh-CN"/>
              </w:rPr>
              <w:t xml:space="preserve">COUNT should be continued </w:t>
            </w:r>
            <w:r w:rsidRPr="00CE3667">
              <w:rPr>
                <w:rFonts w:eastAsia="SimSun"/>
                <w:lang w:eastAsia="zh-CN"/>
              </w:rPr>
              <w:t>for DAPS requested DRBs</w:t>
            </w:r>
            <w:r>
              <w:rPr>
                <w:rFonts w:eastAsia="SimSun"/>
                <w:lang w:eastAsia="zh-CN"/>
              </w:rPr>
              <w:t xml:space="preserve">. So, we prefer per DRB reset indicator instead of having the </w:t>
            </w:r>
            <w:r w:rsidR="007E6BFA">
              <w:rPr>
                <w:rFonts w:eastAsia="SimSun"/>
                <w:lang w:eastAsia="zh-CN"/>
              </w:rPr>
              <w:t xml:space="preserve">COUNT </w:t>
            </w:r>
            <w:r>
              <w:rPr>
                <w:rFonts w:eastAsia="SimSun"/>
                <w:lang w:eastAsia="zh-CN"/>
              </w:rPr>
              <w:t xml:space="preserve">reset indicator in the top-level.  </w:t>
            </w:r>
          </w:p>
          <w:p w14:paraId="7B09E55F" w14:textId="5F5373B9" w:rsidR="00D2058F" w:rsidRDefault="00D2058F" w:rsidP="00D2058F"/>
        </w:tc>
      </w:tr>
      <w:tr w:rsidR="00D2058F" w14:paraId="39A47F30" w14:textId="77777777" w:rsidTr="008C2AD1">
        <w:tc>
          <w:tcPr>
            <w:tcW w:w="1156" w:type="dxa"/>
          </w:tcPr>
          <w:p w14:paraId="0DFE7C64" w14:textId="41378D77" w:rsidR="00D2058F" w:rsidRDefault="00842D49" w:rsidP="00D2058F">
            <w:r>
              <w:t>Ericsson</w:t>
            </w:r>
          </w:p>
        </w:tc>
        <w:tc>
          <w:tcPr>
            <w:tcW w:w="889" w:type="dxa"/>
          </w:tcPr>
          <w:p w14:paraId="76F6D0B5" w14:textId="220A24CD" w:rsidR="00D2058F" w:rsidRDefault="00842D49" w:rsidP="00D2058F">
            <w:r>
              <w:t>Both are ok</w:t>
            </w:r>
          </w:p>
        </w:tc>
        <w:tc>
          <w:tcPr>
            <w:tcW w:w="7160" w:type="dxa"/>
          </w:tcPr>
          <w:p w14:paraId="5DD6CC1F" w14:textId="61A02F5A" w:rsidR="00D2058F" w:rsidRDefault="002C7CA0" w:rsidP="00D2058F">
            <w:r>
              <w:t xml:space="preserve">Solution 4-variant </w:t>
            </w:r>
            <w:r w:rsidR="00561D4E">
              <w:t xml:space="preserve">(with a more generic IE name) </w:t>
            </w:r>
            <w:r>
              <w:t xml:space="preserve">was proposed to </w:t>
            </w:r>
            <w:r w:rsidR="00561D4E">
              <w:t xml:space="preserve">answer comments </w:t>
            </w:r>
            <w:r w:rsidR="00983631">
              <w:t xml:space="preserve">from companies </w:t>
            </w:r>
            <w:r w:rsidR="00561D4E">
              <w:t>thinking</w:t>
            </w:r>
            <w:r w:rsidR="00983631">
              <w:t xml:space="preserve"> that HO with full config </w:t>
            </w:r>
            <w:r w:rsidR="00F25803">
              <w:t>implies more than only a PDCP COUNT Reset</w:t>
            </w:r>
            <w:r w:rsidR="00561D4E">
              <w:t>. It would let the CU-UP knows that the procedure is triggered for HO with full config and let implementation decides what exactly is needed (e.g. PDCP Count Reset only or removing/adding the existing DRBs).</w:t>
            </w:r>
            <w:r w:rsidR="00AB2725">
              <w:t xml:space="preserve"> But it is true that this can also be done with semantics in solution 4.</w:t>
            </w:r>
          </w:p>
          <w:p w14:paraId="75B19B6C" w14:textId="60335669" w:rsidR="00561D4E" w:rsidRDefault="001E5D76" w:rsidP="00D2058F">
            <w:r>
              <w:t>So</w:t>
            </w:r>
            <w:r w:rsidR="00561D4E">
              <w:t xml:space="preserve"> if there is a preference for solution 4, we will of course be ok with it.</w:t>
            </w:r>
          </w:p>
        </w:tc>
      </w:tr>
      <w:tr w:rsidR="00D2058F" w14:paraId="38027044" w14:textId="77777777" w:rsidTr="008C2AD1">
        <w:tc>
          <w:tcPr>
            <w:tcW w:w="1156" w:type="dxa"/>
          </w:tcPr>
          <w:p w14:paraId="08671707" w14:textId="63B8B6A6" w:rsidR="00D2058F" w:rsidRDefault="005435A0" w:rsidP="00D2058F">
            <w:r>
              <w:rPr>
                <w:rFonts w:hint="eastAsia"/>
              </w:rPr>
              <w:t>NEC</w:t>
            </w:r>
          </w:p>
        </w:tc>
        <w:tc>
          <w:tcPr>
            <w:tcW w:w="889" w:type="dxa"/>
          </w:tcPr>
          <w:p w14:paraId="75EB23B5" w14:textId="16F60B53" w:rsidR="00D2058F" w:rsidRDefault="005435A0" w:rsidP="00D2058F">
            <w:r>
              <w:rPr>
                <w:rFonts w:hint="eastAsia"/>
              </w:rPr>
              <w:t>Solution 4</w:t>
            </w:r>
          </w:p>
        </w:tc>
        <w:tc>
          <w:tcPr>
            <w:tcW w:w="7160" w:type="dxa"/>
          </w:tcPr>
          <w:p w14:paraId="58C5D17C" w14:textId="1BC36E35" w:rsidR="00D2058F" w:rsidRDefault="005603C3" w:rsidP="005603C3">
            <w:r>
              <w:t xml:space="preserve">Both solution 4 and solution 4-variant can work of course, however agree with Intel and prefer </w:t>
            </w:r>
            <w:r w:rsidR="00694EAD">
              <w:t xml:space="preserve">more </w:t>
            </w:r>
            <w:r>
              <w:t>solution4.</w:t>
            </w:r>
            <w:r w:rsidR="005435A0">
              <w:t xml:space="preserve">  </w:t>
            </w:r>
          </w:p>
        </w:tc>
      </w:tr>
      <w:tr w:rsidR="00D2058F" w14:paraId="1C0C0E1F" w14:textId="77777777" w:rsidTr="008C2AD1">
        <w:tc>
          <w:tcPr>
            <w:tcW w:w="1156" w:type="dxa"/>
          </w:tcPr>
          <w:p w14:paraId="07A5F46B" w14:textId="0BDB258A" w:rsidR="00D2058F" w:rsidRPr="00E344F7" w:rsidRDefault="00E344F7" w:rsidP="00D2058F">
            <w:pPr>
              <w:rPr>
                <w:rFonts w:eastAsia="Malgun Gothic"/>
                <w:lang w:eastAsia="ko-KR"/>
              </w:rPr>
            </w:pPr>
            <w:r>
              <w:rPr>
                <w:rFonts w:eastAsia="Malgun Gothic" w:hint="eastAsia"/>
                <w:lang w:eastAsia="ko-KR"/>
              </w:rPr>
              <w:t>S</w:t>
            </w:r>
            <w:r>
              <w:rPr>
                <w:rFonts w:eastAsia="Malgun Gothic"/>
                <w:lang w:eastAsia="ko-KR"/>
              </w:rPr>
              <w:t>amsung</w:t>
            </w:r>
          </w:p>
        </w:tc>
        <w:tc>
          <w:tcPr>
            <w:tcW w:w="889" w:type="dxa"/>
          </w:tcPr>
          <w:p w14:paraId="049E6B11" w14:textId="44892884" w:rsidR="00D2058F" w:rsidRPr="00E344F7" w:rsidRDefault="00E344F7" w:rsidP="00E344F7">
            <w:pPr>
              <w:rPr>
                <w:rFonts w:eastAsia="Malgun Gothic"/>
                <w:lang w:eastAsia="ko-KR"/>
              </w:rPr>
            </w:pPr>
            <w:r>
              <w:rPr>
                <w:rFonts w:eastAsia="Malgun Gothic"/>
                <w:lang w:eastAsia="ko-KR"/>
              </w:rPr>
              <w:t>S</w:t>
            </w:r>
            <w:r>
              <w:rPr>
                <w:rFonts w:eastAsia="Malgun Gothic" w:hint="eastAsia"/>
                <w:lang w:eastAsia="ko-KR"/>
              </w:rPr>
              <w:t>lightly prefer Solution 4</w:t>
            </w:r>
            <w:r>
              <w:rPr>
                <w:rFonts w:eastAsia="Malgun Gothic"/>
                <w:lang w:eastAsia="ko-KR"/>
              </w:rPr>
              <w:t>, but both are ok</w:t>
            </w:r>
          </w:p>
        </w:tc>
        <w:tc>
          <w:tcPr>
            <w:tcW w:w="7160" w:type="dxa"/>
          </w:tcPr>
          <w:p w14:paraId="4C7E1583" w14:textId="77777777" w:rsidR="00D2058F" w:rsidRDefault="00D2058F" w:rsidP="00D2058F"/>
        </w:tc>
      </w:tr>
      <w:tr w:rsidR="00D2058F" w14:paraId="4CFE7D45" w14:textId="77777777" w:rsidTr="008C2AD1">
        <w:tc>
          <w:tcPr>
            <w:tcW w:w="1156" w:type="dxa"/>
          </w:tcPr>
          <w:p w14:paraId="67AA72E1" w14:textId="5A207806" w:rsidR="00D2058F" w:rsidRDefault="00FE296A" w:rsidP="00D2058F">
            <w:r>
              <w:t>ZTE</w:t>
            </w:r>
          </w:p>
        </w:tc>
        <w:tc>
          <w:tcPr>
            <w:tcW w:w="889" w:type="dxa"/>
          </w:tcPr>
          <w:p w14:paraId="11060878" w14:textId="102A07D8" w:rsidR="00D2058F" w:rsidRPr="00FE296A" w:rsidRDefault="00FE296A" w:rsidP="00D2058F">
            <w:pPr>
              <w:rPr>
                <w:rFonts w:eastAsia="DengXian"/>
                <w:lang w:eastAsia="zh-CN"/>
              </w:rPr>
            </w:pPr>
            <w:r>
              <w:rPr>
                <w:rFonts w:eastAsia="DengXian" w:hint="eastAsia"/>
                <w:lang w:eastAsia="zh-CN"/>
              </w:rPr>
              <w:t>Solution</w:t>
            </w:r>
            <w:r>
              <w:rPr>
                <w:rFonts w:eastAsia="DengXian"/>
                <w:lang w:eastAsia="zh-CN"/>
              </w:rPr>
              <w:t xml:space="preserve"> 4</w:t>
            </w:r>
          </w:p>
        </w:tc>
        <w:tc>
          <w:tcPr>
            <w:tcW w:w="7160" w:type="dxa"/>
          </w:tcPr>
          <w:p w14:paraId="2F7F9832" w14:textId="7060AE7B" w:rsidR="00D2058F" w:rsidRPr="00FE296A" w:rsidRDefault="00FE296A" w:rsidP="00D2058F">
            <w:pPr>
              <w:rPr>
                <w:rFonts w:eastAsia="DengXian"/>
                <w:lang w:eastAsia="zh-CN"/>
              </w:rPr>
            </w:pPr>
            <w:r>
              <w:t>Agree wit</w:t>
            </w:r>
            <w:r>
              <w:rPr>
                <w:rFonts w:eastAsia="DengXian" w:hint="eastAsia"/>
                <w:lang w:eastAsia="zh-CN"/>
              </w:rPr>
              <w:t>h</w:t>
            </w:r>
            <w:r>
              <w:rPr>
                <w:rFonts w:eastAsia="DengXian"/>
                <w:lang w:eastAsia="zh-CN"/>
              </w:rPr>
              <w:t xml:space="preserve"> Intel and NEC</w:t>
            </w:r>
          </w:p>
        </w:tc>
      </w:tr>
      <w:tr w:rsidR="00FE296A" w14:paraId="0AED66C0" w14:textId="77777777" w:rsidTr="008C2AD1">
        <w:tc>
          <w:tcPr>
            <w:tcW w:w="1156" w:type="dxa"/>
          </w:tcPr>
          <w:p w14:paraId="68831C1D" w14:textId="109761A5" w:rsidR="00FE296A" w:rsidRPr="000955C2" w:rsidRDefault="000955C2" w:rsidP="00D2058F">
            <w:pPr>
              <w:rPr>
                <w:rFonts w:eastAsia="DengXian"/>
                <w:lang w:eastAsia="zh-CN"/>
              </w:rPr>
            </w:pPr>
            <w:r>
              <w:rPr>
                <w:rFonts w:eastAsia="DengXian" w:hint="eastAsia"/>
                <w:lang w:eastAsia="zh-CN"/>
              </w:rPr>
              <w:t>CATT</w:t>
            </w:r>
          </w:p>
        </w:tc>
        <w:tc>
          <w:tcPr>
            <w:tcW w:w="889" w:type="dxa"/>
          </w:tcPr>
          <w:p w14:paraId="08DA7814" w14:textId="20B5A6E1" w:rsidR="00FE296A" w:rsidRPr="000955C2" w:rsidRDefault="000955C2" w:rsidP="00D2058F">
            <w:pPr>
              <w:rPr>
                <w:rFonts w:eastAsia="DengXian"/>
                <w:lang w:eastAsia="zh-CN"/>
              </w:rPr>
            </w:pPr>
            <w:r>
              <w:rPr>
                <w:rFonts w:eastAsia="DengXian" w:hint="eastAsia"/>
                <w:lang w:eastAsia="zh-CN"/>
              </w:rPr>
              <w:t>Both are acceptable</w:t>
            </w:r>
          </w:p>
        </w:tc>
        <w:tc>
          <w:tcPr>
            <w:tcW w:w="7160" w:type="dxa"/>
          </w:tcPr>
          <w:p w14:paraId="403D4E30" w14:textId="77777777" w:rsidR="00FE296A" w:rsidRDefault="00FE296A" w:rsidP="00D2058F"/>
        </w:tc>
      </w:tr>
      <w:tr w:rsidR="00FE296A" w14:paraId="6681B499" w14:textId="77777777" w:rsidTr="008C2AD1">
        <w:tc>
          <w:tcPr>
            <w:tcW w:w="1156" w:type="dxa"/>
          </w:tcPr>
          <w:p w14:paraId="508B8906" w14:textId="44106C40" w:rsidR="00FE296A" w:rsidRDefault="001E4E2B" w:rsidP="00D2058F">
            <w:r>
              <w:t>Qualcomm</w:t>
            </w:r>
          </w:p>
        </w:tc>
        <w:tc>
          <w:tcPr>
            <w:tcW w:w="889" w:type="dxa"/>
          </w:tcPr>
          <w:p w14:paraId="14148AA4" w14:textId="11801706" w:rsidR="00FE296A" w:rsidRDefault="001E4E2B" w:rsidP="00D2058F">
            <w:r>
              <w:t>Solution 4</w:t>
            </w:r>
          </w:p>
        </w:tc>
        <w:tc>
          <w:tcPr>
            <w:tcW w:w="7160" w:type="dxa"/>
          </w:tcPr>
          <w:p w14:paraId="731778C9" w14:textId="77777777" w:rsidR="00FE296A" w:rsidRDefault="00FE296A" w:rsidP="00D2058F"/>
        </w:tc>
      </w:tr>
      <w:tr w:rsidR="00FE296A" w14:paraId="74956151" w14:textId="77777777" w:rsidTr="008C2AD1">
        <w:tc>
          <w:tcPr>
            <w:tcW w:w="1156" w:type="dxa"/>
          </w:tcPr>
          <w:p w14:paraId="18FA3BE8" w14:textId="42104AAC" w:rsidR="00FE296A" w:rsidRDefault="00727496" w:rsidP="00D2058F">
            <w:r>
              <w:t>Nokia</w:t>
            </w:r>
          </w:p>
        </w:tc>
        <w:tc>
          <w:tcPr>
            <w:tcW w:w="889" w:type="dxa"/>
          </w:tcPr>
          <w:p w14:paraId="52D90374" w14:textId="7A44AEE3" w:rsidR="00FE296A" w:rsidRDefault="00727496" w:rsidP="00D2058F">
            <w:r>
              <w:t>Solution 4</w:t>
            </w:r>
          </w:p>
        </w:tc>
        <w:tc>
          <w:tcPr>
            <w:tcW w:w="7160" w:type="dxa"/>
          </w:tcPr>
          <w:p w14:paraId="6A66609D" w14:textId="77777777" w:rsidR="00FE296A" w:rsidRDefault="00FE296A" w:rsidP="00D2058F"/>
        </w:tc>
      </w:tr>
    </w:tbl>
    <w:p w14:paraId="52AE4AEA" w14:textId="03B52FBC" w:rsidR="00D2058F" w:rsidRDefault="00D2058F" w:rsidP="003C75D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3C75DE" w14:paraId="01132A23" w14:textId="77777777" w:rsidTr="00D2058F">
        <w:tc>
          <w:tcPr>
            <w:tcW w:w="9413" w:type="dxa"/>
            <w:shd w:val="clear" w:color="auto" w:fill="auto"/>
          </w:tcPr>
          <w:p w14:paraId="7BD3DA96" w14:textId="77777777" w:rsidR="003C75DE" w:rsidRPr="0091142B" w:rsidRDefault="003C75DE" w:rsidP="00D2058F">
            <w:pPr>
              <w:rPr>
                <w:b/>
                <w:u w:val="single"/>
              </w:rPr>
            </w:pPr>
            <w:r w:rsidRPr="0091142B">
              <w:rPr>
                <w:b/>
                <w:u w:val="single"/>
              </w:rPr>
              <w:t>Moderator Summary</w:t>
            </w:r>
          </w:p>
          <w:p w14:paraId="0CFB2B5A" w14:textId="6B5CF6BB" w:rsidR="003C75DE" w:rsidRDefault="00C90DCA" w:rsidP="00D2058F">
            <w:pPr>
              <w:rPr>
                <w:ins w:id="32" w:author="NEC" w:date="2022-10-15T10:50:00Z"/>
              </w:rPr>
            </w:pPr>
            <w:ins w:id="33" w:author="NEC" w:date="2022-10-15T10:46:00Z">
              <w:r>
                <w:t>8/</w:t>
              </w:r>
              <w:r>
                <w:rPr>
                  <w:rFonts w:hint="eastAsia"/>
                </w:rPr>
                <w:t>9</w:t>
              </w:r>
              <w:r>
                <w:t xml:space="preserve"> companies chose solution 4 or both solution 4/4-variant.</w:t>
              </w:r>
            </w:ins>
            <w:ins w:id="34" w:author="NEC" w:date="2022-10-15T10:48:00Z">
              <w:r>
                <w:t xml:space="preserve"> </w:t>
              </w:r>
            </w:ins>
          </w:p>
          <w:p w14:paraId="0975A3A2" w14:textId="5BCE2C50" w:rsidR="00C90DCA" w:rsidRPr="00C90DCA" w:rsidRDefault="00C90DCA" w:rsidP="00D2058F"/>
        </w:tc>
      </w:tr>
    </w:tbl>
    <w:p w14:paraId="5744419A" w14:textId="22384E33" w:rsidR="003C75DE" w:rsidRDefault="003C75DE" w:rsidP="003C75DE"/>
    <w:p w14:paraId="651CD14B" w14:textId="5D599F58" w:rsidR="003369E8" w:rsidRDefault="003369E8" w:rsidP="003C75DE"/>
    <w:p w14:paraId="5242E89B" w14:textId="77777777" w:rsidR="00A62E89" w:rsidRDefault="00A62E89" w:rsidP="003C75DE"/>
    <w:p w14:paraId="7FAB3B9D" w14:textId="06D3FFD8" w:rsidR="003369E8" w:rsidRDefault="003369E8" w:rsidP="003C75DE">
      <w:r>
        <w:t>During the 1st round of discussion, there was suggestion</w:t>
      </w:r>
      <w:r w:rsidR="00DB767F">
        <w:rPr>
          <w:rFonts w:hint="eastAsia"/>
        </w:rPr>
        <w:t>s</w:t>
      </w:r>
      <w:r>
        <w:t>:</w:t>
      </w:r>
    </w:p>
    <w:p w14:paraId="04636694" w14:textId="4C0BAA50" w:rsidR="003369E8" w:rsidRDefault="003369E8" w:rsidP="003C75DE">
      <w:r>
        <w:t xml:space="preserve">A)  (should be common to both solution 4 and solution 4-variant) the new IE </w:t>
      </w:r>
      <w:r w:rsidRPr="003369E8">
        <w:t>should be defined as conditional to the security key update or should define an abnormal behavior description</w:t>
      </w:r>
      <w:r>
        <w:t xml:space="preserve"> (e.g. when new IE is set but the </w:t>
      </w:r>
      <w:r w:rsidR="00ED3F11" w:rsidRPr="00ED3F11">
        <w:rPr>
          <w:i/>
          <w:noProof/>
        </w:rPr>
        <w:t>Security Information</w:t>
      </w:r>
      <w:r w:rsidR="00ED3F11">
        <w:rPr>
          <w:noProof/>
        </w:rPr>
        <w:t xml:space="preserve"> </w:t>
      </w:r>
      <w:r w:rsidR="00ED3F11">
        <w:t>IE is not set)</w:t>
      </w:r>
      <w:r w:rsidRPr="003369E8">
        <w:t xml:space="preserve">. </w:t>
      </w:r>
    </w:p>
    <w:p w14:paraId="785B6819" w14:textId="4DFBBA3C" w:rsidR="003369E8" w:rsidRDefault="003369E8" w:rsidP="003C75DE">
      <w:r>
        <w:t xml:space="preserve">B)  (should </w:t>
      </w:r>
      <w:r w:rsidR="006B7023">
        <w:t>apply o</w:t>
      </w:r>
      <w:r w:rsidR="006E476C">
        <w:t>nly to solution 4</w:t>
      </w:r>
      <w:r>
        <w:t>)</w:t>
      </w:r>
      <w:r w:rsidRPr="003369E8">
        <w:t xml:space="preserve"> to give a clear description of the usage of the PDCP COUNT Reset </w:t>
      </w:r>
      <w:r w:rsidR="006B7023">
        <w:t xml:space="preserve">IE </w:t>
      </w:r>
      <w:r w:rsidRPr="003369E8">
        <w:t>is “Used for intra-gNB-CU-UP full configuration HO”</w:t>
      </w:r>
    </w:p>
    <w:p w14:paraId="2EF4941A" w14:textId="77777777" w:rsidR="003369E8" w:rsidRDefault="003369E8" w:rsidP="003C75DE"/>
    <w:p w14:paraId="75AC9C91" w14:textId="11CE09BF" w:rsidR="003369E8" w:rsidRDefault="003369E8" w:rsidP="003369E8">
      <w:pPr>
        <w:rPr>
          <w:b/>
          <w:bCs/>
          <w:sz w:val="28"/>
          <w:szCs w:val="28"/>
        </w:rPr>
      </w:pPr>
      <w:r>
        <w:rPr>
          <w:b/>
          <w:bCs/>
          <w:sz w:val="28"/>
          <w:szCs w:val="28"/>
        </w:rPr>
        <w:t xml:space="preserve">Q5: </w:t>
      </w:r>
      <w:r w:rsidR="00ED3F11">
        <w:rPr>
          <w:b/>
          <w:bCs/>
          <w:sz w:val="28"/>
          <w:szCs w:val="28"/>
        </w:rPr>
        <w:t xml:space="preserve">can you agree with the </w:t>
      </w:r>
      <w:r>
        <w:rPr>
          <w:b/>
          <w:bCs/>
          <w:sz w:val="28"/>
          <w:szCs w:val="28"/>
        </w:rPr>
        <w:t>suggestion</w:t>
      </w:r>
      <w:r w:rsidR="001C1371">
        <w:rPr>
          <w:b/>
          <w:bCs/>
          <w:sz w:val="28"/>
          <w:szCs w:val="28"/>
        </w:rPr>
        <w:t>s</w:t>
      </w:r>
      <w:r w:rsidRPr="003C75DE">
        <w:rPr>
          <w:b/>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329"/>
        <w:gridCol w:w="6682"/>
      </w:tblGrid>
      <w:tr w:rsidR="003369E8" w14:paraId="3DE2A3F5" w14:textId="77777777" w:rsidTr="00CA2F70">
        <w:tc>
          <w:tcPr>
            <w:tcW w:w="1159" w:type="dxa"/>
          </w:tcPr>
          <w:p w14:paraId="79FF56B1" w14:textId="77777777" w:rsidR="003369E8" w:rsidRDefault="003369E8" w:rsidP="00CA2F70">
            <w:r>
              <w:t>Company</w:t>
            </w:r>
          </w:p>
        </w:tc>
        <w:tc>
          <w:tcPr>
            <w:tcW w:w="679" w:type="dxa"/>
          </w:tcPr>
          <w:p w14:paraId="53ADB36B" w14:textId="28ABCE63" w:rsidR="003369E8" w:rsidRDefault="003369E8" w:rsidP="00CA2F70">
            <w:r>
              <w:t>Y</w:t>
            </w:r>
            <w:r>
              <w:rPr>
                <w:rFonts w:hint="eastAsia"/>
              </w:rPr>
              <w:t>es/</w:t>
            </w:r>
            <w:r>
              <w:t>No</w:t>
            </w:r>
            <w:r w:rsidR="001C1371">
              <w:t>/may be</w:t>
            </w:r>
          </w:p>
        </w:tc>
        <w:tc>
          <w:tcPr>
            <w:tcW w:w="7367" w:type="dxa"/>
          </w:tcPr>
          <w:p w14:paraId="49C8F819" w14:textId="77777777" w:rsidR="003369E8" w:rsidRDefault="003369E8" w:rsidP="00CA2F70">
            <w:r>
              <w:t>Comment</w:t>
            </w:r>
          </w:p>
        </w:tc>
      </w:tr>
      <w:tr w:rsidR="003369E8" w14:paraId="14642889" w14:textId="77777777" w:rsidTr="00CA2F70">
        <w:tc>
          <w:tcPr>
            <w:tcW w:w="1159" w:type="dxa"/>
          </w:tcPr>
          <w:p w14:paraId="3AB8D5C8" w14:textId="7D792C68" w:rsidR="003369E8" w:rsidRDefault="00CA2F70" w:rsidP="00CA2F70">
            <w:r>
              <w:t>Huawei</w:t>
            </w:r>
          </w:p>
        </w:tc>
        <w:tc>
          <w:tcPr>
            <w:tcW w:w="679" w:type="dxa"/>
          </w:tcPr>
          <w:p w14:paraId="699704FB" w14:textId="77777777" w:rsidR="003369E8" w:rsidRDefault="0036658C" w:rsidP="0036658C">
            <w:pPr>
              <w:pStyle w:val="ac"/>
              <w:numPr>
                <w:ilvl w:val="0"/>
                <w:numId w:val="8"/>
              </w:numPr>
            </w:pPr>
            <w:r>
              <w:t>Yes</w:t>
            </w:r>
          </w:p>
          <w:p w14:paraId="5FEE2316" w14:textId="386DED10" w:rsidR="004019E3" w:rsidRDefault="00ED3648" w:rsidP="0036658C">
            <w:pPr>
              <w:pStyle w:val="ac"/>
              <w:numPr>
                <w:ilvl w:val="0"/>
                <w:numId w:val="8"/>
              </w:numPr>
            </w:pPr>
            <w:r>
              <w:t>Not sure</w:t>
            </w:r>
          </w:p>
        </w:tc>
        <w:tc>
          <w:tcPr>
            <w:tcW w:w="7367" w:type="dxa"/>
          </w:tcPr>
          <w:p w14:paraId="03FF62FC" w14:textId="05174ED4" w:rsidR="00A973B4" w:rsidRDefault="00ED3648" w:rsidP="00ED3648">
            <w:r>
              <w:t xml:space="preserve">For a) </w:t>
            </w:r>
            <w:r w:rsidR="004019E3">
              <w:t>we prefer to have abnormal behavior descriptions, similar to abnormal descriptions for “</w:t>
            </w:r>
            <w:r w:rsidR="004019E3" w:rsidRPr="00ED3648">
              <w:rPr>
                <w:rFonts w:cs="Arial"/>
                <w:noProof/>
                <w:szCs w:val="18"/>
              </w:rPr>
              <w:t>Security Indication Modify</w:t>
            </w:r>
            <w:r w:rsidR="004019E3">
              <w:t>”</w:t>
            </w:r>
            <w:r w:rsidR="00A973B4">
              <w:t xml:space="preserve"> </w:t>
            </w:r>
            <w:r w:rsidR="004019E3">
              <w:t>IE</w:t>
            </w:r>
            <w:r>
              <w:t xml:space="preserve">. </w:t>
            </w:r>
          </w:p>
          <w:p w14:paraId="3A626C40" w14:textId="4CCBCC49" w:rsidR="00ED3648" w:rsidRDefault="00ED3648" w:rsidP="00ED3648">
            <w:r>
              <w:t>For b), now the security key has to be updated, not sure how the text help</w:t>
            </w:r>
            <w:r w:rsidR="00434CCF">
              <w:t>s</w:t>
            </w:r>
            <w:r>
              <w:t xml:space="preserve">. </w:t>
            </w:r>
          </w:p>
          <w:p w14:paraId="4DC4DD21" w14:textId="56C3FB6F" w:rsidR="00B770DC" w:rsidRDefault="00B770DC" w:rsidP="00CA2F70"/>
        </w:tc>
      </w:tr>
      <w:tr w:rsidR="003369E8" w14:paraId="3E27DDD2" w14:textId="77777777" w:rsidTr="00CA2F70">
        <w:tc>
          <w:tcPr>
            <w:tcW w:w="1159" w:type="dxa"/>
          </w:tcPr>
          <w:p w14:paraId="6173D8AC" w14:textId="6E7AA9D6" w:rsidR="003369E8" w:rsidRDefault="002927D1" w:rsidP="00CA2F70">
            <w:r>
              <w:t>Intel</w:t>
            </w:r>
          </w:p>
        </w:tc>
        <w:tc>
          <w:tcPr>
            <w:tcW w:w="679" w:type="dxa"/>
          </w:tcPr>
          <w:p w14:paraId="67879413" w14:textId="77777777" w:rsidR="003369E8" w:rsidRDefault="002927D1" w:rsidP="00CA2F70">
            <w:bookmarkStart w:id="35" w:name="OLE_LINK12"/>
            <w:bookmarkStart w:id="36" w:name="OLE_LINK13"/>
            <w:bookmarkStart w:id="37" w:name="OLE_LINK14"/>
            <w:r>
              <w:t>A) Yes</w:t>
            </w:r>
          </w:p>
          <w:p w14:paraId="344C3493" w14:textId="3392C0F3" w:rsidR="002927D1" w:rsidRDefault="002927D1" w:rsidP="00CA2F70">
            <w:r>
              <w:t>B) Yes</w:t>
            </w:r>
            <w:bookmarkEnd w:id="35"/>
            <w:bookmarkEnd w:id="36"/>
            <w:bookmarkEnd w:id="37"/>
          </w:p>
        </w:tc>
        <w:tc>
          <w:tcPr>
            <w:tcW w:w="7367" w:type="dxa"/>
          </w:tcPr>
          <w:p w14:paraId="3DEEB3D5" w14:textId="77777777" w:rsidR="003369E8" w:rsidRDefault="002927D1" w:rsidP="00CA2F70">
            <w:r>
              <w:t xml:space="preserve">For A), either make the IE conditional to </w:t>
            </w:r>
            <w:r>
              <w:rPr>
                <w:i/>
                <w:iCs/>
              </w:rPr>
              <w:t xml:space="preserve">Security Information </w:t>
            </w:r>
            <w:r>
              <w:t xml:space="preserve">IE or protect by the abnormal behavior description is fine with us. </w:t>
            </w:r>
          </w:p>
          <w:p w14:paraId="6A89A911" w14:textId="1759B2D5" w:rsidR="002927D1" w:rsidRPr="002927D1" w:rsidRDefault="002927D1" w:rsidP="00CA2F70">
            <w:r>
              <w:t xml:space="preserve">For B), </w:t>
            </w:r>
            <w:r w:rsidR="000E2DC0">
              <w:t xml:space="preserve">we think that </w:t>
            </w:r>
            <w:r>
              <w:t xml:space="preserve">semantic is helpful to understand the usage of the IE clearly and removes ambiguity. For example, we have the </w:t>
            </w:r>
            <w:r>
              <w:rPr>
                <w:i/>
                <w:iCs/>
              </w:rPr>
              <w:t xml:space="preserve">DAPS Request Information </w:t>
            </w:r>
            <w:r>
              <w:t xml:space="preserve">IE in </w:t>
            </w:r>
            <w:r>
              <w:rPr>
                <w:i/>
                <w:iCs/>
              </w:rPr>
              <w:t>DRB To Modify List</w:t>
            </w:r>
            <w:r>
              <w:t xml:space="preserve"> within the </w:t>
            </w:r>
            <w:r w:rsidRPr="002927D1">
              <w:rPr>
                <w:i/>
                <w:iCs/>
              </w:rPr>
              <w:t>PDU Session Resource To Modify List</w:t>
            </w:r>
            <w:r>
              <w:t>, which is quite confusing why DAPS HO is requested by "modification" fashion, but thanks to its semantic, we can easily know that this IE is u</w:t>
            </w:r>
            <w:r w:rsidRPr="008D2407">
              <w:t xml:space="preserve">sed </w:t>
            </w:r>
            <w:r>
              <w:t>for</w:t>
            </w:r>
            <w:r w:rsidRPr="008D2407">
              <w:t xml:space="preserve"> intra-gNB-CU-UP DAPS HO</w:t>
            </w:r>
            <w:r>
              <w:t xml:space="preserve">. Likewise, having the similar semantic for the usage of new COUNT reset indication IE would help reduce confusion. </w:t>
            </w:r>
          </w:p>
        </w:tc>
      </w:tr>
      <w:tr w:rsidR="003369E8" w14:paraId="23B2D295" w14:textId="77777777" w:rsidTr="00CA2F70">
        <w:tc>
          <w:tcPr>
            <w:tcW w:w="1159" w:type="dxa"/>
          </w:tcPr>
          <w:p w14:paraId="1A75A9AB" w14:textId="1524B881" w:rsidR="003369E8" w:rsidRDefault="000B1518" w:rsidP="00CA2F70">
            <w:r>
              <w:t>Ericsson</w:t>
            </w:r>
          </w:p>
        </w:tc>
        <w:tc>
          <w:tcPr>
            <w:tcW w:w="679" w:type="dxa"/>
          </w:tcPr>
          <w:p w14:paraId="3DEE609E" w14:textId="77777777" w:rsidR="003369E8" w:rsidRDefault="000B1518" w:rsidP="00CA2F70">
            <w:r>
              <w:t>A) maybe</w:t>
            </w:r>
          </w:p>
          <w:p w14:paraId="2EFAB993" w14:textId="4A77856D" w:rsidR="000B1518" w:rsidRDefault="000B1518" w:rsidP="00CA2F70">
            <w:r>
              <w:t>b) Yes</w:t>
            </w:r>
          </w:p>
        </w:tc>
        <w:tc>
          <w:tcPr>
            <w:tcW w:w="7367" w:type="dxa"/>
          </w:tcPr>
          <w:p w14:paraId="63ADF592" w14:textId="77777777" w:rsidR="003369E8" w:rsidRDefault="003369E8" w:rsidP="00CA2F70"/>
        </w:tc>
      </w:tr>
      <w:tr w:rsidR="003369E8" w14:paraId="0BD62133" w14:textId="77777777" w:rsidTr="00CA2F70">
        <w:tc>
          <w:tcPr>
            <w:tcW w:w="1159" w:type="dxa"/>
          </w:tcPr>
          <w:p w14:paraId="1E45713A" w14:textId="6744427E" w:rsidR="003369E8" w:rsidRDefault="005603C3" w:rsidP="00CA2F70">
            <w:r>
              <w:rPr>
                <w:rFonts w:hint="eastAsia"/>
              </w:rPr>
              <w:t>NEC</w:t>
            </w:r>
          </w:p>
        </w:tc>
        <w:tc>
          <w:tcPr>
            <w:tcW w:w="679" w:type="dxa"/>
          </w:tcPr>
          <w:p w14:paraId="4296F465" w14:textId="77777777" w:rsidR="003369E8" w:rsidRDefault="005603C3" w:rsidP="00CA2F70">
            <w:r>
              <w:rPr>
                <w:rFonts w:hint="eastAsia"/>
              </w:rPr>
              <w:t>A)yes</w:t>
            </w:r>
          </w:p>
          <w:p w14:paraId="69158267" w14:textId="1165D485" w:rsidR="005603C3" w:rsidRDefault="005603C3" w:rsidP="00CA2F70">
            <w:r>
              <w:t>B) yes</w:t>
            </w:r>
          </w:p>
        </w:tc>
        <w:tc>
          <w:tcPr>
            <w:tcW w:w="7367" w:type="dxa"/>
          </w:tcPr>
          <w:p w14:paraId="64EC2383" w14:textId="77777777" w:rsidR="003369E8" w:rsidRDefault="005603C3" w:rsidP="00CA2F70">
            <w:r>
              <w:t>For A) Would be good to have abnormal text rather than conditional presence of IE</w:t>
            </w:r>
          </w:p>
          <w:p w14:paraId="79389C6E" w14:textId="0D5EF073" w:rsidR="005603C3" w:rsidRPr="005603C3" w:rsidRDefault="005603C3" w:rsidP="00CA2F70">
            <w:r>
              <w:t>For B) yes, clear understand for the purpose is good.</w:t>
            </w:r>
          </w:p>
        </w:tc>
      </w:tr>
      <w:tr w:rsidR="003369E8" w14:paraId="1CBE6227" w14:textId="77777777" w:rsidTr="00CA2F70">
        <w:tc>
          <w:tcPr>
            <w:tcW w:w="1159" w:type="dxa"/>
          </w:tcPr>
          <w:p w14:paraId="30C4511C" w14:textId="67EEB55B" w:rsidR="003369E8" w:rsidRPr="00E344F7" w:rsidRDefault="00E344F7" w:rsidP="00CA2F70">
            <w:pPr>
              <w:rPr>
                <w:rFonts w:eastAsia="Malgun Gothic"/>
                <w:lang w:eastAsia="ko-KR"/>
              </w:rPr>
            </w:pPr>
            <w:r>
              <w:rPr>
                <w:rFonts w:eastAsia="Malgun Gothic" w:hint="eastAsia"/>
                <w:lang w:eastAsia="ko-KR"/>
              </w:rPr>
              <w:t>Samsung</w:t>
            </w:r>
          </w:p>
        </w:tc>
        <w:tc>
          <w:tcPr>
            <w:tcW w:w="679" w:type="dxa"/>
          </w:tcPr>
          <w:p w14:paraId="663C3DAA" w14:textId="77777777" w:rsidR="003369E8" w:rsidRDefault="00E344F7" w:rsidP="00CA2F70">
            <w:pPr>
              <w:rPr>
                <w:rFonts w:eastAsia="Malgun Gothic"/>
                <w:lang w:eastAsia="ko-KR"/>
              </w:rPr>
            </w:pPr>
            <w:r>
              <w:rPr>
                <w:rFonts w:eastAsia="Malgun Gothic" w:hint="eastAsia"/>
                <w:lang w:eastAsia="ko-KR"/>
              </w:rPr>
              <w:t xml:space="preserve">A) </w:t>
            </w:r>
            <w:r>
              <w:rPr>
                <w:rFonts w:eastAsia="Malgun Gothic"/>
                <w:lang w:eastAsia="ko-KR"/>
              </w:rPr>
              <w:t>maybe</w:t>
            </w:r>
          </w:p>
          <w:p w14:paraId="76685FC2" w14:textId="7B2F9874" w:rsidR="00E344F7" w:rsidRPr="00E344F7" w:rsidRDefault="00E344F7" w:rsidP="00CA2F70">
            <w:pPr>
              <w:rPr>
                <w:rFonts w:eastAsia="Malgun Gothic"/>
                <w:lang w:eastAsia="ko-KR"/>
              </w:rPr>
            </w:pPr>
            <w:r>
              <w:rPr>
                <w:rFonts w:eastAsia="Malgun Gothic"/>
                <w:lang w:eastAsia="ko-KR"/>
              </w:rPr>
              <w:t xml:space="preserve">B) </w:t>
            </w:r>
            <w:r w:rsidR="00D74A93">
              <w:rPr>
                <w:rFonts w:eastAsia="Malgun Gothic"/>
                <w:lang w:eastAsia="ko-KR"/>
              </w:rPr>
              <w:t>yes</w:t>
            </w:r>
          </w:p>
        </w:tc>
        <w:tc>
          <w:tcPr>
            <w:tcW w:w="7367" w:type="dxa"/>
          </w:tcPr>
          <w:p w14:paraId="72C5F6CE" w14:textId="57694FFF" w:rsidR="003369E8" w:rsidRDefault="00E344F7" w:rsidP="00CA2F70">
            <w:pPr>
              <w:rPr>
                <w:rFonts w:eastAsia="Malgun Gothic"/>
                <w:lang w:eastAsia="ko-KR"/>
              </w:rPr>
            </w:pPr>
            <w:r>
              <w:rPr>
                <w:rFonts w:eastAsia="Malgun Gothic" w:hint="eastAsia"/>
                <w:lang w:eastAsia="ko-KR"/>
              </w:rPr>
              <w:t xml:space="preserve">For A) we prefer having abnormal </w:t>
            </w:r>
            <w:r>
              <w:rPr>
                <w:rFonts w:eastAsia="Malgun Gothic"/>
                <w:lang w:eastAsia="ko-KR"/>
              </w:rPr>
              <w:t>behavior</w:t>
            </w:r>
            <w:r>
              <w:rPr>
                <w:rFonts w:eastAsia="Malgun Gothic" w:hint="eastAsia"/>
                <w:lang w:eastAsia="ko-KR"/>
              </w:rPr>
              <w:t xml:space="preserve"> </w:t>
            </w:r>
            <w:r>
              <w:rPr>
                <w:rFonts w:eastAsia="Malgun Gothic"/>
                <w:lang w:eastAsia="ko-KR"/>
              </w:rPr>
              <w:t>description if needed.</w:t>
            </w:r>
          </w:p>
          <w:p w14:paraId="1D2E8559" w14:textId="703F30EE" w:rsidR="00E344F7" w:rsidRPr="00E344F7" w:rsidRDefault="00E344F7" w:rsidP="00E344F7">
            <w:pPr>
              <w:rPr>
                <w:rFonts w:eastAsia="Malgun Gothic"/>
                <w:lang w:eastAsia="ko-KR"/>
              </w:rPr>
            </w:pPr>
            <w:r>
              <w:rPr>
                <w:rFonts w:eastAsia="Malgun Gothic"/>
                <w:lang w:eastAsia="ko-KR"/>
              </w:rPr>
              <w:t>For B) we also think that clear understanding of the purpose is good.</w:t>
            </w:r>
          </w:p>
        </w:tc>
      </w:tr>
      <w:tr w:rsidR="00FE296A" w14:paraId="1DBC41DC" w14:textId="77777777" w:rsidTr="00CA2F70">
        <w:tc>
          <w:tcPr>
            <w:tcW w:w="1159" w:type="dxa"/>
          </w:tcPr>
          <w:p w14:paraId="292BBC61" w14:textId="7DD734E6" w:rsidR="00FE296A" w:rsidRPr="00FE296A" w:rsidRDefault="00FE296A" w:rsidP="00CA2F70">
            <w:pPr>
              <w:rPr>
                <w:rFonts w:eastAsia="DengXian"/>
                <w:lang w:eastAsia="zh-CN"/>
              </w:rPr>
            </w:pPr>
            <w:r>
              <w:rPr>
                <w:rFonts w:eastAsia="DengXian" w:hint="eastAsia"/>
                <w:lang w:eastAsia="zh-CN"/>
              </w:rPr>
              <w:t>Z</w:t>
            </w:r>
            <w:r>
              <w:rPr>
                <w:rFonts w:eastAsia="DengXian"/>
                <w:lang w:eastAsia="zh-CN"/>
              </w:rPr>
              <w:t>TE</w:t>
            </w:r>
          </w:p>
        </w:tc>
        <w:tc>
          <w:tcPr>
            <w:tcW w:w="679" w:type="dxa"/>
          </w:tcPr>
          <w:p w14:paraId="0326F066" w14:textId="77777777" w:rsidR="00FE296A" w:rsidRDefault="00FE296A" w:rsidP="00FE296A">
            <w:r>
              <w:t>A) maybe</w:t>
            </w:r>
          </w:p>
          <w:p w14:paraId="0DE690BC" w14:textId="07E13D05" w:rsidR="00FE296A" w:rsidRDefault="00FE296A" w:rsidP="00FE296A">
            <w:pPr>
              <w:rPr>
                <w:rFonts w:eastAsia="Malgun Gothic"/>
                <w:lang w:eastAsia="ko-KR"/>
              </w:rPr>
            </w:pPr>
            <w:r>
              <w:t>b) Yes</w:t>
            </w:r>
          </w:p>
        </w:tc>
        <w:tc>
          <w:tcPr>
            <w:tcW w:w="7367" w:type="dxa"/>
          </w:tcPr>
          <w:p w14:paraId="614B3850" w14:textId="77777777" w:rsidR="00FE296A" w:rsidRDefault="00FE296A" w:rsidP="00CA2F70">
            <w:pPr>
              <w:rPr>
                <w:rFonts w:eastAsia="Malgun Gothic"/>
                <w:lang w:eastAsia="ko-KR"/>
              </w:rPr>
            </w:pPr>
          </w:p>
        </w:tc>
      </w:tr>
      <w:tr w:rsidR="00FE296A" w14:paraId="232A62A5" w14:textId="77777777" w:rsidTr="00CA2F70">
        <w:tc>
          <w:tcPr>
            <w:tcW w:w="1159" w:type="dxa"/>
          </w:tcPr>
          <w:p w14:paraId="5A3764DE" w14:textId="0A3933A1" w:rsidR="00FE296A" w:rsidRPr="000955C2" w:rsidRDefault="000955C2" w:rsidP="00CA2F70">
            <w:pPr>
              <w:rPr>
                <w:rFonts w:eastAsia="DengXian"/>
                <w:lang w:eastAsia="zh-CN"/>
              </w:rPr>
            </w:pPr>
            <w:r>
              <w:rPr>
                <w:rFonts w:eastAsia="DengXian" w:hint="eastAsia"/>
                <w:lang w:eastAsia="zh-CN"/>
              </w:rPr>
              <w:t>CATT</w:t>
            </w:r>
          </w:p>
        </w:tc>
        <w:tc>
          <w:tcPr>
            <w:tcW w:w="679" w:type="dxa"/>
          </w:tcPr>
          <w:p w14:paraId="221316A5" w14:textId="77777777" w:rsidR="000955C2" w:rsidRDefault="000955C2" w:rsidP="000955C2">
            <w:r>
              <w:t>A) Yes</w:t>
            </w:r>
          </w:p>
          <w:p w14:paraId="1A259196" w14:textId="5158809F" w:rsidR="00FE296A" w:rsidRDefault="000955C2" w:rsidP="000955C2">
            <w:pPr>
              <w:rPr>
                <w:rFonts w:eastAsia="Malgun Gothic"/>
                <w:lang w:eastAsia="ko-KR"/>
              </w:rPr>
            </w:pPr>
            <w:r>
              <w:t>B) Yes</w:t>
            </w:r>
          </w:p>
        </w:tc>
        <w:tc>
          <w:tcPr>
            <w:tcW w:w="7367" w:type="dxa"/>
          </w:tcPr>
          <w:p w14:paraId="2E4EE16A" w14:textId="24C05D31" w:rsidR="00FE296A" w:rsidRPr="000955C2" w:rsidRDefault="000955C2" w:rsidP="000955C2">
            <w:pPr>
              <w:rPr>
                <w:rFonts w:eastAsia="DengXian"/>
                <w:lang w:eastAsia="zh-CN"/>
              </w:rPr>
            </w:pPr>
            <w:r>
              <w:rPr>
                <w:rFonts w:eastAsia="DengXian" w:hint="eastAsia"/>
                <w:lang w:eastAsia="zh-CN"/>
              </w:rPr>
              <w:t>Similar view with NEC</w:t>
            </w:r>
          </w:p>
        </w:tc>
      </w:tr>
      <w:tr w:rsidR="003369E8" w14:paraId="61382D01" w14:textId="77777777" w:rsidTr="00CA2F70">
        <w:tc>
          <w:tcPr>
            <w:tcW w:w="1159" w:type="dxa"/>
          </w:tcPr>
          <w:p w14:paraId="4EC83C32" w14:textId="0BAACE8B" w:rsidR="003369E8" w:rsidRDefault="001E4E2B" w:rsidP="00CA2F70">
            <w:r>
              <w:t>Qualcomm</w:t>
            </w:r>
          </w:p>
        </w:tc>
        <w:tc>
          <w:tcPr>
            <w:tcW w:w="679" w:type="dxa"/>
          </w:tcPr>
          <w:p w14:paraId="0E184196" w14:textId="77777777" w:rsidR="003369E8" w:rsidRDefault="001E4E2B" w:rsidP="00CA2F70">
            <w:r>
              <w:t>A) Yes</w:t>
            </w:r>
          </w:p>
          <w:p w14:paraId="72BA35AF" w14:textId="5BD9CB3F" w:rsidR="001E4E2B" w:rsidRDefault="001E4E2B" w:rsidP="00CA2F70">
            <w:r>
              <w:lastRenderedPageBreak/>
              <w:t>B) Yes</w:t>
            </w:r>
          </w:p>
        </w:tc>
        <w:tc>
          <w:tcPr>
            <w:tcW w:w="7367" w:type="dxa"/>
          </w:tcPr>
          <w:p w14:paraId="6CAA6D83" w14:textId="27903436" w:rsidR="003369E8" w:rsidRDefault="001E4E2B" w:rsidP="00CA2F70">
            <w:r>
              <w:lastRenderedPageBreak/>
              <w:t>For A) ok to have a abnormal text</w:t>
            </w:r>
          </w:p>
        </w:tc>
      </w:tr>
      <w:tr w:rsidR="00727496" w14:paraId="7927F97F" w14:textId="77777777" w:rsidTr="00CA2F70">
        <w:tc>
          <w:tcPr>
            <w:tcW w:w="1159" w:type="dxa"/>
          </w:tcPr>
          <w:p w14:paraId="6333934D" w14:textId="0AA6BED7" w:rsidR="00727496" w:rsidRDefault="00727496" w:rsidP="00CA2F70">
            <w:r>
              <w:t>Nokia</w:t>
            </w:r>
          </w:p>
        </w:tc>
        <w:tc>
          <w:tcPr>
            <w:tcW w:w="679" w:type="dxa"/>
          </w:tcPr>
          <w:p w14:paraId="0D3027C3" w14:textId="341D6E48" w:rsidR="00727496" w:rsidRDefault="00727496" w:rsidP="00727496">
            <w:pPr>
              <w:pStyle w:val="ac"/>
              <w:numPr>
                <w:ilvl w:val="0"/>
                <w:numId w:val="10"/>
              </w:numPr>
            </w:pPr>
            <w:r>
              <w:t>Yes</w:t>
            </w:r>
          </w:p>
          <w:p w14:paraId="4CA6EACE" w14:textId="6F73ACFE" w:rsidR="00727496" w:rsidRDefault="00727496" w:rsidP="00727496">
            <w:pPr>
              <w:pStyle w:val="ac"/>
              <w:numPr>
                <w:ilvl w:val="0"/>
                <w:numId w:val="10"/>
              </w:numPr>
            </w:pPr>
            <w:r>
              <w:t>Yes</w:t>
            </w:r>
          </w:p>
        </w:tc>
        <w:tc>
          <w:tcPr>
            <w:tcW w:w="7367" w:type="dxa"/>
          </w:tcPr>
          <w:p w14:paraId="0D2BC308" w14:textId="77777777" w:rsidR="00727496" w:rsidRDefault="00727496" w:rsidP="00CA2F70">
            <w:r>
              <w:t xml:space="preserve">For (a) abnormal behavior in procedural text </w:t>
            </w:r>
          </w:p>
          <w:p w14:paraId="3A8AC803" w14:textId="03C6BA41" w:rsidR="00727496" w:rsidRDefault="00727496" w:rsidP="00CA2F70">
            <w:r>
              <w:t xml:space="preserve">For (b) semantics description update </w:t>
            </w:r>
          </w:p>
        </w:tc>
      </w:tr>
    </w:tbl>
    <w:p w14:paraId="4323674A" w14:textId="77777777" w:rsidR="003369E8" w:rsidRDefault="003369E8" w:rsidP="003369E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3369E8" w14:paraId="25757FBD" w14:textId="77777777" w:rsidTr="00CA2F70">
        <w:tc>
          <w:tcPr>
            <w:tcW w:w="9413" w:type="dxa"/>
            <w:shd w:val="clear" w:color="auto" w:fill="auto"/>
          </w:tcPr>
          <w:p w14:paraId="403E5940" w14:textId="77777777" w:rsidR="003369E8" w:rsidRPr="0091142B" w:rsidRDefault="003369E8" w:rsidP="00CA2F70">
            <w:pPr>
              <w:rPr>
                <w:b/>
                <w:u w:val="single"/>
              </w:rPr>
            </w:pPr>
            <w:r w:rsidRPr="0091142B">
              <w:rPr>
                <w:b/>
                <w:u w:val="single"/>
              </w:rPr>
              <w:t>Moderator Summary</w:t>
            </w:r>
          </w:p>
          <w:p w14:paraId="45C971C3" w14:textId="1F440667" w:rsidR="003369E8" w:rsidRDefault="00184D84" w:rsidP="00CA2F70">
            <w:pPr>
              <w:rPr>
                <w:ins w:id="38" w:author="NEC" w:date="2022-10-15T10:20:00Z"/>
              </w:rPr>
            </w:pPr>
            <w:ins w:id="39" w:author="NEC" w:date="2022-10-15T10:18:00Z">
              <w:r>
                <w:t>F</w:t>
              </w:r>
              <w:r>
                <w:rPr>
                  <w:rFonts w:hint="eastAsia"/>
                </w:rPr>
                <w:t xml:space="preserve">or </w:t>
              </w:r>
              <w:r>
                <w:t xml:space="preserve">A, </w:t>
              </w:r>
            </w:ins>
            <w:ins w:id="40" w:author="NEC" w:date="2022-10-15T10:19:00Z">
              <w:r>
                <w:t>9</w:t>
              </w:r>
            </w:ins>
            <w:ins w:id="41" w:author="NEC" w:date="2022-10-15T10:18:00Z">
              <w:r>
                <w:t>/9</w:t>
              </w:r>
            </w:ins>
            <w:ins w:id="42" w:author="NEC" w:date="2022-10-15T10:19:00Z">
              <w:r>
                <w:t xml:space="preserve"> </w:t>
              </w:r>
            </w:ins>
            <w:ins w:id="43" w:author="NEC" w:date="2022-10-15T10:20:00Z">
              <w:r>
                <w:t xml:space="preserve">companies </w:t>
              </w:r>
            </w:ins>
            <w:ins w:id="44" w:author="NEC" w:date="2022-10-15T10:19:00Z">
              <w:r>
                <w:t>expressed yes or may be</w:t>
              </w:r>
            </w:ins>
            <w:ins w:id="45" w:author="NEC" w:date="2022-10-15T10:20:00Z">
              <w:r>
                <w:t>, and all companies who gave comment express</w:t>
              </w:r>
            </w:ins>
            <w:ins w:id="46" w:author="NEC" w:date="2022-10-15T10:21:00Z">
              <w:r>
                <w:t>ed</w:t>
              </w:r>
            </w:ins>
            <w:ins w:id="47" w:author="NEC" w:date="2022-10-15T10:20:00Z">
              <w:r>
                <w:t xml:space="preserve"> to have abnormal text.</w:t>
              </w:r>
            </w:ins>
            <w:ins w:id="48" w:author="NEC" w:date="2022-10-15T11:20:00Z">
              <w:r w:rsidR="00382E7A">
                <w:t xml:space="preserve"> </w:t>
              </w:r>
            </w:ins>
            <w:r w:rsidR="00382E7A">
              <w:t xml:space="preserve"> </w:t>
            </w:r>
          </w:p>
          <w:p w14:paraId="32F2BE26" w14:textId="2E609401" w:rsidR="00184D84" w:rsidRPr="005F0FBB" w:rsidRDefault="00184D84" w:rsidP="00CA2F70">
            <w:ins w:id="49" w:author="NEC" w:date="2022-10-15T10:20:00Z">
              <w:r>
                <w:t xml:space="preserve">For B, 8/9 companies expressed yes </w:t>
              </w:r>
            </w:ins>
            <w:ins w:id="50" w:author="NEC" w:date="2022-10-15T10:22:00Z">
              <w:r>
                <w:t xml:space="preserve">(i.e. </w:t>
              </w:r>
            </w:ins>
            <w:ins w:id="51" w:author="NEC" w:date="2022-10-15T10:23:00Z">
              <w:r>
                <w:t xml:space="preserve">to </w:t>
              </w:r>
              <w:r w:rsidRPr="003369E8">
                <w:t>give a clear description of</w:t>
              </w:r>
              <w:r>
                <w:t xml:space="preserve"> t</w:t>
              </w:r>
            </w:ins>
            <w:ins w:id="52" w:author="NEC" w:date="2022-10-15T10:22:00Z">
              <w:r w:rsidRPr="003369E8">
                <w:t xml:space="preserve">he usage of the PDCP COUNT Reset </w:t>
              </w:r>
              <w:r>
                <w:t xml:space="preserve">IE </w:t>
              </w:r>
              <w:r w:rsidRPr="003369E8">
                <w:t>is “Used for intra-gNB-CU-UP full configuration HO”</w:t>
              </w:r>
              <w:r>
                <w:t>)</w:t>
              </w:r>
            </w:ins>
            <w:ins w:id="53" w:author="NEC" w:date="2022-10-15T10:23:00Z">
              <w:r>
                <w:t>, while one company expressed “Not sure”.</w:t>
              </w:r>
            </w:ins>
          </w:p>
        </w:tc>
      </w:tr>
    </w:tbl>
    <w:p w14:paraId="27B23786" w14:textId="77777777" w:rsidR="003369E8" w:rsidRDefault="003369E8" w:rsidP="003369E8"/>
    <w:p w14:paraId="7C988F0F" w14:textId="77777777" w:rsidR="00F001C8" w:rsidRDefault="00F001C8" w:rsidP="003C75DE">
      <w:pPr>
        <w:rPr>
          <w:b/>
          <w:bCs/>
          <w:szCs w:val="22"/>
        </w:rPr>
      </w:pPr>
    </w:p>
    <w:p w14:paraId="1A59A6DD" w14:textId="490FFCB1" w:rsidR="00D2058F" w:rsidRDefault="00D2058F" w:rsidP="003C75DE">
      <w:pPr>
        <w:rPr>
          <w:bCs/>
          <w:szCs w:val="22"/>
        </w:rPr>
      </w:pPr>
      <w:r w:rsidRPr="00D2058F">
        <w:rPr>
          <w:rFonts w:hint="eastAsia"/>
          <w:bCs/>
          <w:szCs w:val="22"/>
        </w:rPr>
        <w:t xml:space="preserve">Furthermore, </w:t>
      </w:r>
      <w:r>
        <w:rPr>
          <w:bCs/>
          <w:szCs w:val="22"/>
        </w:rPr>
        <w:t>regarding the legacy way to do, during the first round discussion on Q1, Moderator feel that there is different understanding of the agreement  in RAN3#116e</w:t>
      </w:r>
    </w:p>
    <w:p w14:paraId="1CD21F5F" w14:textId="05D2B1E7" w:rsidR="00D2058F" w:rsidRDefault="00D2058F" w:rsidP="003C75DE">
      <w:pPr>
        <w:rPr>
          <w:bCs/>
          <w:szCs w:val="22"/>
        </w:rPr>
      </w:pPr>
      <w:r>
        <w:rPr>
          <w:bCs/>
          <w:szCs w:val="22"/>
        </w:rPr>
        <w:t>“</w:t>
      </w:r>
      <w:r w:rsidRPr="006A5B1F">
        <w:rPr>
          <w:rFonts w:eastAsia="DengXian" w:cs="Calibri"/>
          <w:b/>
          <w:color w:val="008000"/>
          <w:sz w:val="21"/>
          <w:szCs w:val="21"/>
        </w:rPr>
        <w:t>For the use case of inter-DU handover that target gNB-DU has taken full configuration decision while gNB-CU decide to keep the same gNB-CU-UP that need to reset the PDCP COUNT of the existing DRBs, it is confirmed that the existing signalling with two times the E1AP: Bearer Context Modification procedures (first to release DRBs + adding the same DRBs, second to give Target DU</w:t>
      </w:r>
      <w:r w:rsidRPr="006A5B1F">
        <w:rPr>
          <w:rFonts w:eastAsia="DengXian" w:cs="Calibri" w:hint="eastAsia"/>
          <w:b/>
          <w:color w:val="008000"/>
          <w:sz w:val="21"/>
          <w:szCs w:val="21"/>
        </w:rPr>
        <w:t>’</w:t>
      </w:r>
      <w:r w:rsidRPr="006A5B1F">
        <w:rPr>
          <w:rFonts w:eastAsia="DengXian" w:cs="Calibri"/>
          <w:b/>
          <w:color w:val="008000"/>
          <w:sz w:val="21"/>
          <w:szCs w:val="21"/>
        </w:rPr>
        <w:t>s DL TNL address) can work but not optimal as it take longer time to complete handover.</w:t>
      </w:r>
      <w:r>
        <w:rPr>
          <w:bCs/>
          <w:szCs w:val="22"/>
        </w:rPr>
        <w:t>”</w:t>
      </w:r>
    </w:p>
    <w:p w14:paraId="3430B048" w14:textId="35647182" w:rsidR="00D2058F" w:rsidRDefault="00D2058F" w:rsidP="003C75DE">
      <w:pPr>
        <w:rPr>
          <w:bCs/>
          <w:szCs w:val="22"/>
        </w:rPr>
      </w:pPr>
      <w:r>
        <w:rPr>
          <w:bCs/>
          <w:szCs w:val="22"/>
        </w:rPr>
        <w:t xml:space="preserve">Moderator is in the understanding that the agreement need to execute </w:t>
      </w:r>
      <w:r w:rsidRPr="00931FCB">
        <w:rPr>
          <w:b/>
          <w:bCs/>
          <w:color w:val="FF0000"/>
          <w:szCs w:val="22"/>
        </w:rPr>
        <w:t>TWO times</w:t>
      </w:r>
      <w:r>
        <w:rPr>
          <w:bCs/>
          <w:szCs w:val="22"/>
        </w:rPr>
        <w:t xml:space="preserve"> the same </w:t>
      </w:r>
      <w:r w:rsidR="00A62E89">
        <w:rPr>
          <w:bCs/>
          <w:szCs w:val="22"/>
        </w:rPr>
        <w:t xml:space="preserve">E1AP: </w:t>
      </w:r>
      <w:r>
        <w:rPr>
          <w:bCs/>
          <w:szCs w:val="22"/>
        </w:rPr>
        <w:t>Bearer Context Modification procedure i.e.:</w:t>
      </w:r>
    </w:p>
    <w:p w14:paraId="16F88967" w14:textId="6F756D50" w:rsidR="00D2058F" w:rsidRDefault="006A5B1F" w:rsidP="006A5B1F">
      <w:pPr>
        <w:ind w:left="720"/>
        <w:rPr>
          <w:bCs/>
          <w:szCs w:val="22"/>
        </w:rPr>
      </w:pPr>
      <w:r>
        <w:rPr>
          <w:bCs/>
          <w:szCs w:val="22"/>
        </w:rPr>
        <w:t>- 1st</w:t>
      </w:r>
      <w:r w:rsidR="00D2058F">
        <w:rPr>
          <w:bCs/>
          <w:szCs w:val="22"/>
        </w:rPr>
        <w:t xml:space="preserve"> Step: gNB-CU set within the </w:t>
      </w:r>
      <w:r w:rsidR="00D2058F" w:rsidRPr="00D2058F">
        <w:rPr>
          <w:i/>
        </w:rPr>
        <w:t>PDU Session Resource To Modify List</w:t>
      </w:r>
      <w:r w:rsidR="00D2058F" w:rsidRPr="00D2058F">
        <w:rPr>
          <w:bCs/>
          <w:i/>
          <w:szCs w:val="22"/>
        </w:rPr>
        <w:t xml:space="preserve"> </w:t>
      </w:r>
      <w:r w:rsidR="00D2058F">
        <w:rPr>
          <w:bCs/>
          <w:szCs w:val="22"/>
        </w:rPr>
        <w:t xml:space="preserve">IE the </w:t>
      </w:r>
      <w:r w:rsidR="00D2058F" w:rsidRPr="00D2058F">
        <w:rPr>
          <w:bCs/>
          <w:i/>
          <w:szCs w:val="22"/>
        </w:rPr>
        <w:t>DRB to Remove List</w:t>
      </w:r>
      <w:r w:rsidR="00D2058F">
        <w:rPr>
          <w:bCs/>
          <w:szCs w:val="22"/>
        </w:rPr>
        <w:t xml:space="preserve"> IE and </w:t>
      </w:r>
      <w:r w:rsidR="00D2058F" w:rsidRPr="00D2058F">
        <w:rPr>
          <w:bCs/>
          <w:i/>
          <w:szCs w:val="22"/>
        </w:rPr>
        <w:t>DRB to Setup List</w:t>
      </w:r>
      <w:r w:rsidR="00D2058F">
        <w:rPr>
          <w:bCs/>
          <w:szCs w:val="22"/>
        </w:rPr>
        <w:t xml:space="preserve"> IE  in Bearer Context Modification procedure</w:t>
      </w:r>
    </w:p>
    <w:p w14:paraId="2A92C163" w14:textId="5F8AEB99" w:rsidR="00D2058F" w:rsidRDefault="006A5B1F" w:rsidP="006A5B1F">
      <w:pPr>
        <w:ind w:left="720"/>
        <w:rPr>
          <w:bCs/>
          <w:szCs w:val="22"/>
        </w:rPr>
      </w:pPr>
      <w:r>
        <w:rPr>
          <w:bCs/>
          <w:szCs w:val="22"/>
        </w:rPr>
        <w:t>- 2nd</w:t>
      </w:r>
      <w:r w:rsidR="00D2058F">
        <w:rPr>
          <w:bCs/>
          <w:szCs w:val="22"/>
        </w:rPr>
        <w:t xml:space="preserve"> Step:</w:t>
      </w:r>
      <w:r w:rsidR="00F001C8">
        <w:rPr>
          <w:bCs/>
          <w:szCs w:val="22"/>
        </w:rPr>
        <w:t xml:space="preserve"> gNB-CU set within the </w:t>
      </w:r>
      <w:r w:rsidR="00F001C8" w:rsidRPr="00D2058F">
        <w:rPr>
          <w:i/>
        </w:rPr>
        <w:t>PDU Session Resource To Modify List</w:t>
      </w:r>
      <w:r w:rsidR="00F001C8" w:rsidRPr="00D2058F">
        <w:rPr>
          <w:bCs/>
          <w:i/>
          <w:szCs w:val="22"/>
        </w:rPr>
        <w:t xml:space="preserve"> </w:t>
      </w:r>
      <w:r w:rsidR="00F001C8">
        <w:rPr>
          <w:bCs/>
          <w:szCs w:val="22"/>
        </w:rPr>
        <w:t xml:space="preserve">IE the </w:t>
      </w:r>
      <w:r w:rsidR="00F001C8" w:rsidRPr="00F001C8">
        <w:rPr>
          <w:bCs/>
          <w:i/>
          <w:szCs w:val="22"/>
        </w:rPr>
        <w:t>DRB To Modify List</w:t>
      </w:r>
      <w:r w:rsidR="006C124C">
        <w:rPr>
          <w:bCs/>
          <w:szCs w:val="22"/>
        </w:rPr>
        <w:t xml:space="preserve"> IE </w:t>
      </w:r>
      <w:r w:rsidR="00F001C8">
        <w:rPr>
          <w:bCs/>
          <w:szCs w:val="22"/>
        </w:rPr>
        <w:t xml:space="preserve">with including </w:t>
      </w:r>
      <w:r w:rsidR="00F001C8" w:rsidRPr="00F001C8">
        <w:rPr>
          <w:bCs/>
          <w:i/>
          <w:szCs w:val="22"/>
        </w:rPr>
        <w:t>DL UP Parameters</w:t>
      </w:r>
      <w:r w:rsidR="00F001C8" w:rsidRPr="00F001C8">
        <w:rPr>
          <w:bCs/>
          <w:szCs w:val="22"/>
        </w:rPr>
        <w:t xml:space="preserve"> </w:t>
      </w:r>
      <w:r w:rsidR="00F001C8">
        <w:rPr>
          <w:bCs/>
          <w:szCs w:val="22"/>
        </w:rPr>
        <w:t>IE</w:t>
      </w:r>
      <w:r w:rsidR="006C124C">
        <w:rPr>
          <w:bCs/>
          <w:szCs w:val="22"/>
        </w:rPr>
        <w:t xml:space="preserve"> in Bearer Context Modification procedure</w:t>
      </w:r>
    </w:p>
    <w:p w14:paraId="7EFFAA4E" w14:textId="5152FEED" w:rsidR="00D2058F" w:rsidRDefault="00931FCB" w:rsidP="003C75DE">
      <w:pPr>
        <w:rPr>
          <w:bCs/>
          <w:szCs w:val="22"/>
        </w:rPr>
      </w:pPr>
      <w:r>
        <w:rPr>
          <w:bCs/>
          <w:szCs w:val="22"/>
        </w:rPr>
        <w:t xml:space="preserve">Likely another understanding </w:t>
      </w:r>
      <w:r w:rsidR="00D2058F">
        <w:rPr>
          <w:bCs/>
          <w:szCs w:val="22"/>
        </w:rPr>
        <w:t xml:space="preserve"> to have </w:t>
      </w:r>
      <w:r w:rsidR="00D2058F" w:rsidRPr="00931FCB">
        <w:rPr>
          <w:b/>
          <w:bCs/>
          <w:color w:val="FF0000"/>
          <w:szCs w:val="22"/>
        </w:rPr>
        <w:t>THREE times</w:t>
      </w:r>
      <w:r w:rsidR="00D2058F">
        <w:rPr>
          <w:bCs/>
          <w:szCs w:val="22"/>
        </w:rPr>
        <w:t xml:space="preserve"> the same  Bearer Context Modification procedure i,e,:</w:t>
      </w:r>
    </w:p>
    <w:p w14:paraId="4CB94CE5" w14:textId="5801AB8E" w:rsidR="006A5B1F" w:rsidRDefault="006A5B1F" w:rsidP="006A5B1F">
      <w:pPr>
        <w:ind w:left="720"/>
        <w:rPr>
          <w:bCs/>
          <w:szCs w:val="22"/>
        </w:rPr>
      </w:pPr>
      <w:r>
        <w:rPr>
          <w:bCs/>
          <w:szCs w:val="22"/>
        </w:rPr>
        <w:t xml:space="preserve">- 1st Step: gNB-CU set within the </w:t>
      </w:r>
      <w:r w:rsidRPr="00D2058F">
        <w:rPr>
          <w:i/>
        </w:rPr>
        <w:t>PDU Session Resource To Modify List</w:t>
      </w:r>
      <w:r w:rsidRPr="00D2058F">
        <w:rPr>
          <w:bCs/>
          <w:i/>
          <w:szCs w:val="22"/>
        </w:rPr>
        <w:t xml:space="preserve"> </w:t>
      </w:r>
      <w:r>
        <w:rPr>
          <w:bCs/>
          <w:szCs w:val="22"/>
        </w:rPr>
        <w:t xml:space="preserve">IE the </w:t>
      </w:r>
      <w:r w:rsidRPr="00D2058F">
        <w:rPr>
          <w:bCs/>
          <w:i/>
          <w:szCs w:val="22"/>
        </w:rPr>
        <w:t>DRB to Remove List</w:t>
      </w:r>
      <w:r>
        <w:rPr>
          <w:bCs/>
          <w:szCs w:val="22"/>
        </w:rPr>
        <w:t xml:space="preserve"> IE in Bearer Context Modification procedure</w:t>
      </w:r>
    </w:p>
    <w:p w14:paraId="653BEE89" w14:textId="241DF98C" w:rsidR="006A5B1F" w:rsidRDefault="006A5B1F" w:rsidP="006A5B1F">
      <w:pPr>
        <w:ind w:left="720"/>
        <w:rPr>
          <w:bCs/>
          <w:szCs w:val="22"/>
        </w:rPr>
      </w:pPr>
      <w:r>
        <w:rPr>
          <w:bCs/>
          <w:szCs w:val="22"/>
        </w:rPr>
        <w:t xml:space="preserve">- 2nd Step: gNB-CU set within the </w:t>
      </w:r>
      <w:r w:rsidRPr="00D2058F">
        <w:rPr>
          <w:i/>
        </w:rPr>
        <w:t>PDU Session Resource To Modify List</w:t>
      </w:r>
      <w:r w:rsidRPr="00D2058F">
        <w:rPr>
          <w:bCs/>
          <w:i/>
          <w:szCs w:val="22"/>
        </w:rPr>
        <w:t xml:space="preserve"> </w:t>
      </w:r>
      <w:r>
        <w:rPr>
          <w:bCs/>
          <w:szCs w:val="22"/>
        </w:rPr>
        <w:t xml:space="preserve">IE the </w:t>
      </w:r>
      <w:r w:rsidRPr="00D2058F">
        <w:rPr>
          <w:bCs/>
          <w:i/>
          <w:szCs w:val="22"/>
        </w:rPr>
        <w:t>DRB to Setup List</w:t>
      </w:r>
      <w:r>
        <w:rPr>
          <w:bCs/>
          <w:szCs w:val="22"/>
        </w:rPr>
        <w:t xml:space="preserve"> IE  in Bearer Context Modification procedure</w:t>
      </w:r>
    </w:p>
    <w:p w14:paraId="7BC7D8A3" w14:textId="5268F7D6" w:rsidR="006A5B1F" w:rsidRDefault="006A5B1F" w:rsidP="006A5B1F">
      <w:pPr>
        <w:ind w:left="720"/>
        <w:rPr>
          <w:bCs/>
          <w:szCs w:val="22"/>
        </w:rPr>
      </w:pPr>
      <w:r>
        <w:rPr>
          <w:bCs/>
          <w:szCs w:val="22"/>
        </w:rPr>
        <w:t xml:space="preserve">- 3rd Step: gNB-CU set within the </w:t>
      </w:r>
      <w:r w:rsidRPr="00D2058F">
        <w:rPr>
          <w:i/>
        </w:rPr>
        <w:t>PDU Session Resource To Modify List</w:t>
      </w:r>
      <w:r w:rsidRPr="00D2058F">
        <w:rPr>
          <w:bCs/>
          <w:i/>
          <w:szCs w:val="22"/>
        </w:rPr>
        <w:t xml:space="preserve"> </w:t>
      </w:r>
      <w:r>
        <w:rPr>
          <w:bCs/>
          <w:szCs w:val="22"/>
        </w:rPr>
        <w:t xml:space="preserve">IE the </w:t>
      </w:r>
      <w:r w:rsidRPr="00F001C8">
        <w:rPr>
          <w:bCs/>
          <w:i/>
          <w:szCs w:val="22"/>
        </w:rPr>
        <w:t>DRB To Modify List</w:t>
      </w:r>
      <w:r w:rsidR="006C124C">
        <w:rPr>
          <w:bCs/>
          <w:szCs w:val="22"/>
        </w:rPr>
        <w:t xml:space="preserve"> IE  </w:t>
      </w:r>
      <w:r>
        <w:rPr>
          <w:bCs/>
          <w:szCs w:val="22"/>
        </w:rPr>
        <w:t xml:space="preserve">with including </w:t>
      </w:r>
      <w:r w:rsidRPr="00F001C8">
        <w:rPr>
          <w:bCs/>
          <w:i/>
          <w:szCs w:val="22"/>
        </w:rPr>
        <w:t>DL UP Parameters</w:t>
      </w:r>
      <w:r w:rsidRPr="00F001C8">
        <w:rPr>
          <w:bCs/>
          <w:szCs w:val="22"/>
        </w:rPr>
        <w:t xml:space="preserve"> </w:t>
      </w:r>
      <w:r>
        <w:rPr>
          <w:bCs/>
          <w:szCs w:val="22"/>
        </w:rPr>
        <w:t>IE</w:t>
      </w:r>
      <w:r w:rsidR="006C124C">
        <w:rPr>
          <w:bCs/>
          <w:szCs w:val="22"/>
        </w:rPr>
        <w:t xml:space="preserve"> in Bearer Context Modification procedure</w:t>
      </w:r>
    </w:p>
    <w:p w14:paraId="1F6EDA06" w14:textId="77777777" w:rsidR="00D2058F" w:rsidRPr="006A5B1F" w:rsidRDefault="00D2058F" w:rsidP="003C75DE">
      <w:pPr>
        <w:rPr>
          <w:bCs/>
          <w:szCs w:val="22"/>
        </w:rPr>
      </w:pPr>
    </w:p>
    <w:p w14:paraId="2AFDDD47" w14:textId="79C6708C" w:rsidR="00D2058F" w:rsidRDefault="003369E8" w:rsidP="00D2058F">
      <w:pPr>
        <w:rPr>
          <w:b/>
          <w:bCs/>
          <w:sz w:val="28"/>
          <w:szCs w:val="28"/>
        </w:rPr>
      </w:pPr>
      <w:r>
        <w:rPr>
          <w:b/>
          <w:bCs/>
          <w:sz w:val="28"/>
          <w:szCs w:val="28"/>
        </w:rPr>
        <w:t>Q6</w:t>
      </w:r>
      <w:r w:rsidR="00D2058F">
        <w:rPr>
          <w:b/>
          <w:bCs/>
          <w:sz w:val="28"/>
          <w:szCs w:val="28"/>
        </w:rPr>
        <w:t xml:space="preserve">: </w:t>
      </w:r>
      <w:r w:rsidR="006A5B1F">
        <w:rPr>
          <w:b/>
          <w:bCs/>
          <w:sz w:val="28"/>
          <w:szCs w:val="28"/>
        </w:rPr>
        <w:t>For the agreement in RAN3#116e</w:t>
      </w:r>
      <w:r w:rsidR="00931FCB">
        <w:rPr>
          <w:b/>
          <w:bCs/>
          <w:sz w:val="28"/>
          <w:szCs w:val="28"/>
        </w:rPr>
        <w:t xml:space="preserve"> regarding the legacy way</w:t>
      </w:r>
      <w:r w:rsidR="006A5B1F">
        <w:rPr>
          <w:b/>
          <w:bCs/>
          <w:sz w:val="28"/>
          <w:szCs w:val="28"/>
        </w:rPr>
        <w:t xml:space="preserve">, whether it needs to execute TWO </w:t>
      </w:r>
      <w:r w:rsidR="006C124C">
        <w:rPr>
          <w:b/>
          <w:bCs/>
          <w:sz w:val="28"/>
          <w:szCs w:val="28"/>
        </w:rPr>
        <w:t>times</w:t>
      </w:r>
      <w:r w:rsidR="006A5B1F">
        <w:rPr>
          <w:b/>
          <w:bCs/>
          <w:sz w:val="28"/>
          <w:szCs w:val="28"/>
        </w:rPr>
        <w:t xml:space="preserve"> or THREE </w:t>
      </w:r>
      <w:r w:rsidR="00001531">
        <w:rPr>
          <w:b/>
          <w:bCs/>
          <w:sz w:val="28"/>
          <w:szCs w:val="28"/>
        </w:rPr>
        <w:t>times the same Bearer Context Modification procedures</w:t>
      </w:r>
      <w:r w:rsidR="00D2058F" w:rsidRPr="003C75DE">
        <w:rPr>
          <w:b/>
          <w:bCs/>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6"/>
        <w:gridCol w:w="1533"/>
        <w:gridCol w:w="6516"/>
      </w:tblGrid>
      <w:tr w:rsidR="00D2058F" w14:paraId="016A5952" w14:textId="77777777" w:rsidTr="006A5B1F">
        <w:tc>
          <w:tcPr>
            <w:tcW w:w="1156" w:type="dxa"/>
          </w:tcPr>
          <w:p w14:paraId="681EC55B" w14:textId="77777777" w:rsidR="00D2058F" w:rsidRDefault="00D2058F" w:rsidP="00D2058F">
            <w:r>
              <w:t>Company</w:t>
            </w:r>
          </w:p>
        </w:tc>
        <w:tc>
          <w:tcPr>
            <w:tcW w:w="1533" w:type="dxa"/>
          </w:tcPr>
          <w:p w14:paraId="329F07ED" w14:textId="2408F89B" w:rsidR="006A5B1F" w:rsidRDefault="006A5B1F" w:rsidP="00D2058F">
            <w:r>
              <w:t xml:space="preserve">TWO </w:t>
            </w:r>
            <w:r w:rsidR="000E2011">
              <w:t>times</w:t>
            </w:r>
            <w:r>
              <w:t>/</w:t>
            </w:r>
          </w:p>
          <w:p w14:paraId="7F8628B8" w14:textId="1E0C95A0" w:rsidR="00D2058F" w:rsidRDefault="000E2011" w:rsidP="006A5B1F">
            <w:r>
              <w:t>THREE times</w:t>
            </w:r>
            <w:r w:rsidR="006A5B1F">
              <w:t xml:space="preserve"> </w:t>
            </w:r>
          </w:p>
        </w:tc>
        <w:tc>
          <w:tcPr>
            <w:tcW w:w="6516" w:type="dxa"/>
          </w:tcPr>
          <w:p w14:paraId="58D513ED" w14:textId="77777777" w:rsidR="00D2058F" w:rsidRDefault="00D2058F" w:rsidP="00D2058F">
            <w:r>
              <w:t>Comment</w:t>
            </w:r>
          </w:p>
        </w:tc>
      </w:tr>
      <w:tr w:rsidR="00D2058F" w14:paraId="2C6FC738" w14:textId="77777777" w:rsidTr="006A5B1F">
        <w:tc>
          <w:tcPr>
            <w:tcW w:w="1156" w:type="dxa"/>
          </w:tcPr>
          <w:p w14:paraId="67F159AE" w14:textId="20848431" w:rsidR="00D2058F" w:rsidRDefault="00661B4A" w:rsidP="00D2058F">
            <w:r>
              <w:t>Huawei</w:t>
            </w:r>
          </w:p>
        </w:tc>
        <w:tc>
          <w:tcPr>
            <w:tcW w:w="1533" w:type="dxa"/>
          </w:tcPr>
          <w:p w14:paraId="310A5F93" w14:textId="35F2F0B3" w:rsidR="00D2058F" w:rsidRDefault="00320283" w:rsidP="00D2058F">
            <w:r>
              <w:t>Two times</w:t>
            </w:r>
          </w:p>
        </w:tc>
        <w:tc>
          <w:tcPr>
            <w:tcW w:w="6516" w:type="dxa"/>
          </w:tcPr>
          <w:p w14:paraId="760156E7" w14:textId="77777777" w:rsidR="00D2058F" w:rsidRPr="00BE1E48" w:rsidRDefault="00D2058F" w:rsidP="00D2058F">
            <w:pPr>
              <w:rPr>
                <w:rFonts w:eastAsia="DengXian"/>
                <w:lang w:eastAsia="zh-CN"/>
              </w:rPr>
            </w:pPr>
          </w:p>
        </w:tc>
      </w:tr>
      <w:tr w:rsidR="00D2058F" w14:paraId="2B4CC522" w14:textId="77777777" w:rsidTr="006A5B1F">
        <w:tc>
          <w:tcPr>
            <w:tcW w:w="1156" w:type="dxa"/>
          </w:tcPr>
          <w:p w14:paraId="573A6704" w14:textId="500E2B25" w:rsidR="00D2058F" w:rsidRDefault="000E2DC0" w:rsidP="00D2058F">
            <w:r>
              <w:t>Intel</w:t>
            </w:r>
          </w:p>
        </w:tc>
        <w:tc>
          <w:tcPr>
            <w:tcW w:w="1533" w:type="dxa"/>
          </w:tcPr>
          <w:p w14:paraId="768EDCB7" w14:textId="284AFFD6" w:rsidR="00D2058F" w:rsidRDefault="000E2DC0" w:rsidP="00D2058F">
            <w:r>
              <w:t>Two times</w:t>
            </w:r>
          </w:p>
        </w:tc>
        <w:tc>
          <w:tcPr>
            <w:tcW w:w="6516" w:type="dxa"/>
          </w:tcPr>
          <w:p w14:paraId="61B657A2" w14:textId="77777777" w:rsidR="00D2058F" w:rsidRDefault="00D2058F" w:rsidP="00D2058F"/>
        </w:tc>
      </w:tr>
      <w:tr w:rsidR="00D2058F" w14:paraId="0347C1B3" w14:textId="77777777" w:rsidTr="006A5B1F">
        <w:tc>
          <w:tcPr>
            <w:tcW w:w="1156" w:type="dxa"/>
          </w:tcPr>
          <w:p w14:paraId="3B3376AE" w14:textId="7E6568AC" w:rsidR="00D2058F" w:rsidRDefault="000B1518" w:rsidP="00D2058F">
            <w:r>
              <w:lastRenderedPageBreak/>
              <w:t>Ericsson</w:t>
            </w:r>
          </w:p>
        </w:tc>
        <w:tc>
          <w:tcPr>
            <w:tcW w:w="1533" w:type="dxa"/>
          </w:tcPr>
          <w:p w14:paraId="405CB612" w14:textId="7CD1E2C8" w:rsidR="00D2058F" w:rsidRDefault="000B1518" w:rsidP="00D2058F">
            <w:r>
              <w:t>Three times</w:t>
            </w:r>
            <w:r w:rsidR="00AB2725">
              <w:t xml:space="preserve"> if DRB IDs stay the same</w:t>
            </w:r>
          </w:p>
        </w:tc>
        <w:tc>
          <w:tcPr>
            <w:tcW w:w="6516" w:type="dxa"/>
          </w:tcPr>
          <w:p w14:paraId="3FC1A79B" w14:textId="71EDD265" w:rsidR="001E5D76" w:rsidRDefault="000B1518" w:rsidP="00D2058F">
            <w:r>
              <w:t>Having two list of DRBs with same DRB IDs may be rejected by legacy CU-U</w:t>
            </w:r>
            <w:r w:rsidR="00AB2725">
              <w:t>P</w:t>
            </w:r>
            <w:r>
              <w:t xml:space="preserve">s. </w:t>
            </w:r>
            <w:r w:rsidR="00AB2725">
              <w:t xml:space="preserve">How to perform remove/add DRBs is not specified (i.e. first remove then add). </w:t>
            </w:r>
            <w:r>
              <w:t xml:space="preserve">But </w:t>
            </w:r>
            <w:r w:rsidR="00AB2725">
              <w:t xml:space="preserve">we </w:t>
            </w:r>
            <w:r>
              <w:t>are still thinking that using PDCP SN Status configuration IE is possible</w:t>
            </w:r>
            <w:r w:rsidR="001E5D76">
              <w:t>, so one time is also possible.</w:t>
            </w:r>
          </w:p>
        </w:tc>
      </w:tr>
      <w:tr w:rsidR="00D2058F" w14:paraId="185EB991" w14:textId="77777777" w:rsidTr="006A5B1F">
        <w:tc>
          <w:tcPr>
            <w:tcW w:w="1156" w:type="dxa"/>
          </w:tcPr>
          <w:p w14:paraId="72DEA214" w14:textId="7F2CE993" w:rsidR="00D2058F" w:rsidRDefault="005435A0" w:rsidP="00D2058F">
            <w:r>
              <w:t>NEC</w:t>
            </w:r>
          </w:p>
        </w:tc>
        <w:tc>
          <w:tcPr>
            <w:tcW w:w="1533" w:type="dxa"/>
          </w:tcPr>
          <w:p w14:paraId="61FCBFFE" w14:textId="15A35468" w:rsidR="00D2058F" w:rsidRDefault="005435A0" w:rsidP="00D2058F">
            <w:r>
              <w:rPr>
                <w:rFonts w:hint="eastAsia"/>
              </w:rPr>
              <w:t>Two time</w:t>
            </w:r>
            <w:r>
              <w:t>s</w:t>
            </w:r>
          </w:p>
        </w:tc>
        <w:tc>
          <w:tcPr>
            <w:tcW w:w="6516" w:type="dxa"/>
          </w:tcPr>
          <w:p w14:paraId="24A1A4DA" w14:textId="2F14BDA9" w:rsidR="00D2058F" w:rsidRDefault="005435A0" w:rsidP="00D2058F">
            <w:r>
              <w:t>Just want to emphasize the green text has clearly showed “...</w:t>
            </w:r>
            <w:r w:rsidRPr="006A5B1F">
              <w:rPr>
                <w:rFonts w:eastAsia="DengXian" w:cs="Calibri"/>
                <w:b/>
                <w:color w:val="008000"/>
                <w:sz w:val="21"/>
                <w:szCs w:val="21"/>
              </w:rPr>
              <w:t xml:space="preserve"> it is confirmed that the existing signalling with </w:t>
            </w:r>
            <w:r w:rsidRPr="005435A0">
              <w:rPr>
                <w:rFonts w:eastAsia="DengXian" w:cs="Calibri"/>
                <w:b/>
                <w:color w:val="008000"/>
                <w:sz w:val="21"/>
                <w:szCs w:val="21"/>
                <w:highlight w:val="yellow"/>
              </w:rPr>
              <w:t>two times</w:t>
            </w:r>
            <w:r w:rsidRPr="006A5B1F">
              <w:rPr>
                <w:rFonts w:eastAsia="DengXian" w:cs="Calibri"/>
                <w:b/>
                <w:color w:val="008000"/>
                <w:sz w:val="21"/>
                <w:szCs w:val="21"/>
              </w:rPr>
              <w:t xml:space="preserve"> the E1AP: Bearer Context Modification procedures</w:t>
            </w:r>
            <w:r>
              <w:t xml:space="preserve">...”, so </w:t>
            </w:r>
            <w:r w:rsidR="005603C3">
              <w:t xml:space="preserve">sincerely hope </w:t>
            </w:r>
            <w:r>
              <w:t>all companies still follow this agreement</w:t>
            </w:r>
          </w:p>
          <w:p w14:paraId="385E653D" w14:textId="16325989" w:rsidR="005435A0" w:rsidRDefault="005435A0" w:rsidP="00D2058F"/>
        </w:tc>
      </w:tr>
      <w:tr w:rsidR="00D2058F" w14:paraId="24A0CCBA" w14:textId="77777777" w:rsidTr="006A5B1F">
        <w:tc>
          <w:tcPr>
            <w:tcW w:w="1156" w:type="dxa"/>
          </w:tcPr>
          <w:p w14:paraId="0501B271" w14:textId="30B769E0" w:rsidR="00D2058F" w:rsidRPr="00793A99" w:rsidRDefault="00793A99" w:rsidP="00793A99">
            <w:pPr>
              <w:rPr>
                <w:rFonts w:eastAsia="Malgun Gothic"/>
                <w:lang w:eastAsia="ko-KR"/>
              </w:rPr>
            </w:pPr>
            <w:r>
              <w:rPr>
                <w:rFonts w:eastAsia="Malgun Gothic" w:hint="eastAsia"/>
                <w:lang w:eastAsia="ko-KR"/>
              </w:rPr>
              <w:t>Sam</w:t>
            </w:r>
            <w:r>
              <w:rPr>
                <w:rFonts w:eastAsia="Malgun Gothic"/>
                <w:lang w:eastAsia="ko-KR"/>
              </w:rPr>
              <w:t>s</w:t>
            </w:r>
            <w:r>
              <w:rPr>
                <w:rFonts w:eastAsia="Malgun Gothic" w:hint="eastAsia"/>
                <w:lang w:eastAsia="ko-KR"/>
              </w:rPr>
              <w:t>ung</w:t>
            </w:r>
          </w:p>
        </w:tc>
        <w:tc>
          <w:tcPr>
            <w:tcW w:w="1533" w:type="dxa"/>
          </w:tcPr>
          <w:p w14:paraId="2D274675" w14:textId="7E879DEA" w:rsidR="00D2058F" w:rsidRPr="00793A99" w:rsidRDefault="00793A99" w:rsidP="00D2058F">
            <w:pPr>
              <w:rPr>
                <w:rFonts w:eastAsia="Malgun Gothic"/>
                <w:lang w:eastAsia="ko-KR"/>
              </w:rPr>
            </w:pPr>
            <w:r>
              <w:rPr>
                <w:rFonts w:eastAsia="Malgun Gothic" w:hint="eastAsia"/>
                <w:lang w:eastAsia="ko-KR"/>
              </w:rPr>
              <w:t>Two times</w:t>
            </w:r>
          </w:p>
        </w:tc>
        <w:tc>
          <w:tcPr>
            <w:tcW w:w="6516" w:type="dxa"/>
          </w:tcPr>
          <w:p w14:paraId="56C6D330" w14:textId="77777777" w:rsidR="00D2058F" w:rsidRDefault="00D2058F" w:rsidP="00D2058F"/>
        </w:tc>
      </w:tr>
      <w:tr w:rsidR="00D2058F" w14:paraId="676964EB" w14:textId="77777777" w:rsidTr="006A5B1F">
        <w:tc>
          <w:tcPr>
            <w:tcW w:w="1156" w:type="dxa"/>
          </w:tcPr>
          <w:p w14:paraId="47DAD1D0" w14:textId="10B88ACC" w:rsidR="00D2058F" w:rsidRPr="00FE296A" w:rsidRDefault="00FE296A" w:rsidP="00D2058F">
            <w:pPr>
              <w:rPr>
                <w:rFonts w:eastAsia="DengXian"/>
                <w:lang w:eastAsia="zh-CN"/>
              </w:rPr>
            </w:pPr>
            <w:r>
              <w:rPr>
                <w:rFonts w:eastAsia="DengXian"/>
                <w:lang w:eastAsia="zh-CN"/>
              </w:rPr>
              <w:t>ZTE</w:t>
            </w:r>
          </w:p>
        </w:tc>
        <w:tc>
          <w:tcPr>
            <w:tcW w:w="1533" w:type="dxa"/>
          </w:tcPr>
          <w:p w14:paraId="30AFF506" w14:textId="565A3A55" w:rsidR="00D2058F" w:rsidRDefault="00FE296A" w:rsidP="00D2058F">
            <w:r>
              <w:rPr>
                <w:rFonts w:eastAsia="Malgun Gothic" w:hint="eastAsia"/>
                <w:lang w:eastAsia="ko-KR"/>
              </w:rPr>
              <w:t>Two times</w:t>
            </w:r>
          </w:p>
        </w:tc>
        <w:tc>
          <w:tcPr>
            <w:tcW w:w="6516" w:type="dxa"/>
          </w:tcPr>
          <w:p w14:paraId="6957C690" w14:textId="77777777" w:rsidR="00D2058F" w:rsidRDefault="00D2058F" w:rsidP="00D2058F"/>
        </w:tc>
      </w:tr>
      <w:tr w:rsidR="00FE296A" w14:paraId="6FD046AD" w14:textId="77777777" w:rsidTr="006A5B1F">
        <w:tc>
          <w:tcPr>
            <w:tcW w:w="1156" w:type="dxa"/>
          </w:tcPr>
          <w:p w14:paraId="476C77DC" w14:textId="3DF2528C" w:rsidR="00FE296A" w:rsidRDefault="00727496" w:rsidP="00D2058F">
            <w:pPr>
              <w:rPr>
                <w:rFonts w:eastAsia="DengXian"/>
                <w:lang w:eastAsia="zh-CN"/>
              </w:rPr>
            </w:pPr>
            <w:r>
              <w:rPr>
                <w:rFonts w:eastAsia="DengXian"/>
                <w:lang w:eastAsia="zh-CN"/>
              </w:rPr>
              <w:t>Nokia</w:t>
            </w:r>
          </w:p>
        </w:tc>
        <w:tc>
          <w:tcPr>
            <w:tcW w:w="1533" w:type="dxa"/>
          </w:tcPr>
          <w:p w14:paraId="273F04BF" w14:textId="2ED77A34" w:rsidR="00FE296A" w:rsidRDefault="00727496" w:rsidP="00D2058F">
            <w:pPr>
              <w:rPr>
                <w:rFonts w:eastAsia="Malgun Gothic"/>
                <w:lang w:eastAsia="ko-KR"/>
              </w:rPr>
            </w:pPr>
            <w:r>
              <w:rPr>
                <w:rFonts w:eastAsia="Malgun Gothic"/>
                <w:lang w:eastAsia="ko-KR"/>
              </w:rPr>
              <w:t>Two times</w:t>
            </w:r>
          </w:p>
        </w:tc>
        <w:tc>
          <w:tcPr>
            <w:tcW w:w="6516" w:type="dxa"/>
          </w:tcPr>
          <w:p w14:paraId="37A5D45A" w14:textId="77777777" w:rsidR="00FE296A" w:rsidRDefault="00FE296A" w:rsidP="00D2058F"/>
        </w:tc>
      </w:tr>
      <w:tr w:rsidR="00FE296A" w14:paraId="3D42D0A7" w14:textId="77777777" w:rsidTr="006A5B1F">
        <w:tc>
          <w:tcPr>
            <w:tcW w:w="1156" w:type="dxa"/>
          </w:tcPr>
          <w:p w14:paraId="24344DB7" w14:textId="77777777" w:rsidR="00FE296A" w:rsidRDefault="00FE296A" w:rsidP="00D2058F">
            <w:pPr>
              <w:rPr>
                <w:rFonts w:eastAsia="DengXian"/>
                <w:lang w:eastAsia="zh-CN"/>
              </w:rPr>
            </w:pPr>
          </w:p>
        </w:tc>
        <w:tc>
          <w:tcPr>
            <w:tcW w:w="1533" w:type="dxa"/>
          </w:tcPr>
          <w:p w14:paraId="05962A7E" w14:textId="77777777" w:rsidR="00FE296A" w:rsidRDefault="00FE296A" w:rsidP="00D2058F">
            <w:pPr>
              <w:rPr>
                <w:rFonts w:eastAsia="Malgun Gothic"/>
                <w:lang w:eastAsia="ko-KR"/>
              </w:rPr>
            </w:pPr>
          </w:p>
        </w:tc>
        <w:tc>
          <w:tcPr>
            <w:tcW w:w="6516" w:type="dxa"/>
          </w:tcPr>
          <w:p w14:paraId="6CE8E269" w14:textId="77777777" w:rsidR="00FE296A" w:rsidRDefault="00FE296A" w:rsidP="00D2058F"/>
        </w:tc>
      </w:tr>
      <w:tr w:rsidR="00FE296A" w14:paraId="634F7C84" w14:textId="77777777" w:rsidTr="006A5B1F">
        <w:tc>
          <w:tcPr>
            <w:tcW w:w="1156" w:type="dxa"/>
          </w:tcPr>
          <w:p w14:paraId="474B6FE8" w14:textId="77777777" w:rsidR="00FE296A" w:rsidRDefault="00FE296A" w:rsidP="00D2058F">
            <w:pPr>
              <w:rPr>
                <w:rFonts w:eastAsia="DengXian"/>
                <w:lang w:eastAsia="zh-CN"/>
              </w:rPr>
            </w:pPr>
          </w:p>
        </w:tc>
        <w:tc>
          <w:tcPr>
            <w:tcW w:w="1533" w:type="dxa"/>
          </w:tcPr>
          <w:p w14:paraId="3410FDEF" w14:textId="77777777" w:rsidR="00FE296A" w:rsidRDefault="00FE296A" w:rsidP="00D2058F">
            <w:pPr>
              <w:rPr>
                <w:rFonts w:eastAsia="Malgun Gothic"/>
                <w:lang w:eastAsia="ko-KR"/>
              </w:rPr>
            </w:pPr>
          </w:p>
        </w:tc>
        <w:tc>
          <w:tcPr>
            <w:tcW w:w="6516" w:type="dxa"/>
          </w:tcPr>
          <w:p w14:paraId="0AEA8DD3" w14:textId="77777777" w:rsidR="00FE296A" w:rsidRDefault="00FE296A" w:rsidP="00D2058F"/>
        </w:tc>
      </w:tr>
    </w:tbl>
    <w:p w14:paraId="515166B5" w14:textId="77777777" w:rsidR="00D2058F" w:rsidRDefault="00D2058F" w:rsidP="00D2058F"/>
    <w:p w14:paraId="3ADE17B4" w14:textId="77777777" w:rsidR="00D2058F" w:rsidRDefault="00D2058F" w:rsidP="00D2058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2058F" w14:paraId="19D17D2B" w14:textId="77777777" w:rsidTr="00D2058F">
        <w:tc>
          <w:tcPr>
            <w:tcW w:w="9413" w:type="dxa"/>
            <w:shd w:val="clear" w:color="auto" w:fill="auto"/>
          </w:tcPr>
          <w:p w14:paraId="75402815" w14:textId="77777777" w:rsidR="00D2058F" w:rsidRPr="0091142B" w:rsidRDefault="00D2058F" w:rsidP="00D2058F">
            <w:pPr>
              <w:rPr>
                <w:b/>
                <w:u w:val="single"/>
              </w:rPr>
            </w:pPr>
            <w:r w:rsidRPr="0091142B">
              <w:rPr>
                <w:b/>
                <w:u w:val="single"/>
              </w:rPr>
              <w:t>Moderator Summary</w:t>
            </w:r>
          </w:p>
          <w:p w14:paraId="61A14915" w14:textId="544423AD" w:rsidR="00D2058F" w:rsidRDefault="00640C2A" w:rsidP="00640C2A">
            <w:pPr>
              <w:rPr>
                <w:ins w:id="54" w:author="NEC" w:date="2022-10-15T10:09:00Z"/>
              </w:rPr>
            </w:pPr>
            <w:ins w:id="55" w:author="NEC" w:date="2022-10-15T10:09:00Z">
              <w:r>
                <w:t>6/7</w:t>
              </w:r>
            </w:ins>
            <w:ins w:id="56" w:author="NEC" w:date="2022-10-15T10:08:00Z">
              <w:r>
                <w:t xml:space="preserve"> company understand the agreement in RAN3#116e need </w:t>
              </w:r>
            </w:ins>
            <w:ins w:id="57" w:author="NEC" w:date="2022-10-15T10:10:00Z">
              <w:r>
                <w:t xml:space="preserve">to execute </w:t>
              </w:r>
            </w:ins>
            <w:ins w:id="58" w:author="NEC" w:date="2022-10-15T10:08:00Z">
              <w:r>
                <w:t>T</w:t>
              </w:r>
            </w:ins>
            <w:ins w:id="59" w:author="NEC" w:date="2022-10-15T10:10:00Z">
              <w:r>
                <w:t>WO</w:t>
              </w:r>
            </w:ins>
            <w:ins w:id="60" w:author="NEC" w:date="2022-10-15T10:08:00Z">
              <w:r>
                <w:t xml:space="preserve"> times the same</w:t>
              </w:r>
            </w:ins>
            <w:ins w:id="61" w:author="NEC" w:date="2022-10-15T10:09:00Z">
              <w:r>
                <w:t xml:space="preserve"> E1AP: Bearer Context Modification procedure, while one company understand it needs </w:t>
              </w:r>
            </w:ins>
            <w:ins w:id="62" w:author="NEC" w:date="2022-10-15T10:10:00Z">
              <w:r>
                <w:t>THREE</w:t>
              </w:r>
            </w:ins>
            <w:ins w:id="63" w:author="NEC" w:date="2022-10-15T10:09:00Z">
              <w:r>
                <w:t xml:space="preserve"> times.</w:t>
              </w:r>
            </w:ins>
          </w:p>
          <w:p w14:paraId="394EA9B6" w14:textId="514BBD12" w:rsidR="00640C2A" w:rsidRPr="005F0FBB" w:rsidRDefault="00640C2A" w:rsidP="00640C2A"/>
        </w:tc>
      </w:tr>
    </w:tbl>
    <w:p w14:paraId="453C8755" w14:textId="3B0DBB1A" w:rsidR="003C75DE" w:rsidRDefault="003C75DE" w:rsidP="003C75DE">
      <w:pPr>
        <w:rPr>
          <w:b/>
          <w:bCs/>
          <w:szCs w:val="22"/>
        </w:rPr>
      </w:pPr>
    </w:p>
    <w:p w14:paraId="18CF9BEE" w14:textId="77777777" w:rsidR="003369E8" w:rsidRPr="00640C2A" w:rsidRDefault="003369E8" w:rsidP="003C75DE">
      <w:pPr>
        <w:rPr>
          <w:b/>
          <w:bCs/>
          <w:szCs w:val="22"/>
        </w:rPr>
      </w:pPr>
    </w:p>
    <w:p w14:paraId="035C335E" w14:textId="77777777" w:rsidR="003C75DE" w:rsidRPr="003C75DE" w:rsidRDefault="003C75DE" w:rsidP="003C75DE">
      <w:pPr>
        <w:rPr>
          <w:b/>
          <w:bCs/>
          <w:szCs w:val="22"/>
        </w:rPr>
      </w:pPr>
    </w:p>
    <w:p w14:paraId="49D592D5" w14:textId="5009C786" w:rsidR="003C75DE" w:rsidRPr="00300819" w:rsidRDefault="003369E8" w:rsidP="003C75DE">
      <w:pPr>
        <w:rPr>
          <w:b/>
          <w:bCs/>
          <w:sz w:val="28"/>
          <w:szCs w:val="28"/>
        </w:rPr>
      </w:pPr>
      <w:r>
        <w:rPr>
          <w:b/>
          <w:bCs/>
          <w:sz w:val="28"/>
          <w:szCs w:val="28"/>
        </w:rPr>
        <w:t>Q7</w:t>
      </w:r>
      <w:r w:rsidR="003C75DE" w:rsidRPr="00300819">
        <w:rPr>
          <w:b/>
          <w:bCs/>
          <w:sz w:val="28"/>
          <w:szCs w:val="28"/>
        </w:rPr>
        <w:t>: Other points that you would like to raise and discuss, if any?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2"/>
        <w:gridCol w:w="7196"/>
      </w:tblGrid>
      <w:tr w:rsidR="003C75DE" w14:paraId="256648B8" w14:textId="77777777" w:rsidTr="00D2058F">
        <w:tc>
          <w:tcPr>
            <w:tcW w:w="1242" w:type="dxa"/>
          </w:tcPr>
          <w:p w14:paraId="216ECE9F" w14:textId="77777777" w:rsidR="003C75DE" w:rsidRDefault="003C75DE" w:rsidP="00D2058F">
            <w:r>
              <w:t>Company</w:t>
            </w:r>
          </w:p>
        </w:tc>
        <w:tc>
          <w:tcPr>
            <w:tcW w:w="7196" w:type="dxa"/>
          </w:tcPr>
          <w:p w14:paraId="32F96A0D" w14:textId="77777777" w:rsidR="003C75DE" w:rsidRDefault="003C75DE" w:rsidP="00D2058F">
            <w:r>
              <w:t>Comment</w:t>
            </w:r>
          </w:p>
        </w:tc>
      </w:tr>
      <w:tr w:rsidR="003C75DE" w14:paraId="7DFCD498" w14:textId="77777777" w:rsidTr="00D2058F">
        <w:tc>
          <w:tcPr>
            <w:tcW w:w="1242" w:type="dxa"/>
          </w:tcPr>
          <w:p w14:paraId="60008612" w14:textId="77777777" w:rsidR="003C75DE" w:rsidRDefault="003C75DE" w:rsidP="00D2058F"/>
        </w:tc>
        <w:tc>
          <w:tcPr>
            <w:tcW w:w="7196" w:type="dxa"/>
          </w:tcPr>
          <w:p w14:paraId="0F244878" w14:textId="77777777" w:rsidR="003C75DE" w:rsidRDefault="003C75DE" w:rsidP="00D2058F"/>
        </w:tc>
      </w:tr>
      <w:tr w:rsidR="003C75DE" w14:paraId="03260823" w14:textId="77777777" w:rsidTr="00D2058F">
        <w:tc>
          <w:tcPr>
            <w:tcW w:w="1242" w:type="dxa"/>
          </w:tcPr>
          <w:p w14:paraId="6774C37A" w14:textId="77777777" w:rsidR="003C75DE" w:rsidRDefault="003C75DE" w:rsidP="00D2058F"/>
        </w:tc>
        <w:tc>
          <w:tcPr>
            <w:tcW w:w="7196" w:type="dxa"/>
          </w:tcPr>
          <w:p w14:paraId="057C0DB2" w14:textId="77777777" w:rsidR="003C75DE" w:rsidRPr="006150BE" w:rsidRDefault="003C75DE" w:rsidP="00D2058F"/>
        </w:tc>
      </w:tr>
      <w:tr w:rsidR="003C75DE" w14:paraId="2590D248" w14:textId="77777777" w:rsidTr="00D2058F">
        <w:tc>
          <w:tcPr>
            <w:tcW w:w="1242" w:type="dxa"/>
          </w:tcPr>
          <w:p w14:paraId="6512C91B" w14:textId="77777777" w:rsidR="003C75DE" w:rsidRDefault="003C75DE" w:rsidP="00D2058F">
            <w:pPr>
              <w:rPr>
                <w:rFonts w:eastAsia="SimSun"/>
                <w:lang w:eastAsia="zh-CN"/>
              </w:rPr>
            </w:pPr>
          </w:p>
        </w:tc>
        <w:tc>
          <w:tcPr>
            <w:tcW w:w="7196" w:type="dxa"/>
          </w:tcPr>
          <w:p w14:paraId="1CB9F8F7" w14:textId="77777777" w:rsidR="003C75DE" w:rsidRDefault="003C75DE" w:rsidP="00D2058F">
            <w:pPr>
              <w:rPr>
                <w:rFonts w:eastAsia="SimSun"/>
                <w:lang w:eastAsia="zh-CN"/>
              </w:rPr>
            </w:pPr>
          </w:p>
        </w:tc>
      </w:tr>
    </w:tbl>
    <w:p w14:paraId="3FDFD0A0" w14:textId="77777777" w:rsidR="003C75DE" w:rsidRDefault="003C75DE" w:rsidP="003C75D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3C75DE" w14:paraId="17CE4A19" w14:textId="77777777" w:rsidTr="00D2058F">
        <w:tc>
          <w:tcPr>
            <w:tcW w:w="9413" w:type="dxa"/>
            <w:shd w:val="clear" w:color="auto" w:fill="auto"/>
          </w:tcPr>
          <w:p w14:paraId="08535402" w14:textId="77777777" w:rsidR="003C75DE" w:rsidRPr="0091142B" w:rsidRDefault="003C75DE" w:rsidP="00D2058F">
            <w:pPr>
              <w:rPr>
                <w:b/>
                <w:u w:val="single"/>
              </w:rPr>
            </w:pPr>
            <w:r w:rsidRPr="0091142B">
              <w:rPr>
                <w:b/>
                <w:u w:val="single"/>
              </w:rPr>
              <w:t>Moderator Summary</w:t>
            </w:r>
          </w:p>
          <w:p w14:paraId="7FCA87F2" w14:textId="77777777" w:rsidR="003C75DE" w:rsidRPr="005F0FBB" w:rsidRDefault="003C75DE" w:rsidP="00D2058F"/>
        </w:tc>
      </w:tr>
    </w:tbl>
    <w:p w14:paraId="5FFD6C3C" w14:textId="77777777" w:rsidR="003C75DE" w:rsidRDefault="003C75DE" w:rsidP="003C75DE"/>
    <w:p w14:paraId="4D5BC66B" w14:textId="77777777" w:rsidR="007404EB" w:rsidRPr="002611A5" w:rsidRDefault="007404EB" w:rsidP="005304EC"/>
    <w:p w14:paraId="54D7DCFF" w14:textId="097E868F" w:rsidR="00E41705" w:rsidRDefault="003071CC" w:rsidP="00E41705">
      <w:pPr>
        <w:pStyle w:val="1"/>
      </w:pPr>
      <w:r>
        <w:t xml:space="preserve">Moderator </w:t>
      </w:r>
      <w:r w:rsidR="00162BDD">
        <w:t xml:space="preserve">overall summary and </w:t>
      </w:r>
      <w:r>
        <w:t>proposal</w:t>
      </w:r>
    </w:p>
    <w:p w14:paraId="498D6250" w14:textId="64D06EB7" w:rsidR="00BF67BE" w:rsidRDefault="00BF67BE" w:rsidP="00387942">
      <w:r>
        <w:t>F</w:t>
      </w:r>
      <w:r>
        <w:rPr>
          <w:rFonts w:hint="eastAsia"/>
        </w:rPr>
        <w:t xml:space="preserve">rom </w:t>
      </w:r>
      <w:r>
        <w:t xml:space="preserve">the first round and second round discussion, </w:t>
      </w:r>
      <w:r w:rsidR="00AC5777">
        <w:t xml:space="preserve">majority companies can accept the solution4, therefore </w:t>
      </w:r>
      <w:r>
        <w:t>it can be concluded to take the solution 4.</w:t>
      </w:r>
    </w:p>
    <w:p w14:paraId="035BA267" w14:textId="574DAB0E" w:rsidR="00BF67BE" w:rsidRPr="00EB23FE" w:rsidRDefault="00BF67BE" w:rsidP="00387942">
      <w:pPr>
        <w:rPr>
          <w:b/>
          <w:color w:val="008000"/>
        </w:rPr>
      </w:pPr>
      <w:r w:rsidRPr="00EB23FE">
        <w:rPr>
          <w:b/>
          <w:color w:val="008000"/>
        </w:rPr>
        <w:t>Proposal 1:</w:t>
      </w:r>
      <w:r w:rsidR="00382E7A" w:rsidRPr="00EB23FE">
        <w:rPr>
          <w:b/>
          <w:color w:val="008000"/>
        </w:rPr>
        <w:t>Agree to take</w:t>
      </w:r>
      <w:r w:rsidRPr="00EB23FE">
        <w:rPr>
          <w:b/>
          <w:color w:val="008000"/>
        </w:rPr>
        <w:t xml:space="preserve"> the </w:t>
      </w:r>
      <w:r w:rsidR="00382E7A" w:rsidRPr="00EB23FE">
        <w:rPr>
          <w:b/>
          <w:color w:val="008000"/>
        </w:rPr>
        <w:t>solution 4.</w:t>
      </w:r>
    </w:p>
    <w:p w14:paraId="3CA890CE" w14:textId="48873720" w:rsidR="00382E7A" w:rsidRDefault="00382E7A" w:rsidP="00387942">
      <w:r>
        <w:t>Further, companies also can accept to have more description in the CR for the solution 3 namely:</w:t>
      </w:r>
    </w:p>
    <w:p w14:paraId="065AA1AB" w14:textId="2F03580F" w:rsidR="00382E7A" w:rsidRPr="00EB23FE" w:rsidRDefault="00382E7A" w:rsidP="00387942">
      <w:pPr>
        <w:rPr>
          <w:b/>
          <w:color w:val="008000"/>
        </w:rPr>
      </w:pPr>
      <w:r w:rsidRPr="00EB23FE">
        <w:rPr>
          <w:b/>
          <w:color w:val="008000"/>
        </w:rPr>
        <w:lastRenderedPageBreak/>
        <w:t>Proposal 2: Agree to add in the semantic description of the added to say “Used for intra-gNB-CU-UP full configuration HO”.</w:t>
      </w:r>
    </w:p>
    <w:p w14:paraId="2E560048" w14:textId="1BDDE81D" w:rsidR="00382E7A" w:rsidRDefault="00382E7A" w:rsidP="00387942">
      <w:r>
        <w:t>Even further, companies also can accept to add abnormal description with relate to the security key information</w:t>
      </w:r>
      <w:r w:rsidR="00BD5FB4">
        <w:t>.</w:t>
      </w:r>
      <w:r>
        <w:t xml:space="preserve"> </w:t>
      </w:r>
      <w:r w:rsidR="00BD5FB4">
        <w:t>M</w:t>
      </w:r>
      <w:r w:rsidR="00EB23FE">
        <w:t xml:space="preserve">oderator would like to propose to add in Successful Operation chapter, </w:t>
      </w:r>
      <w:r>
        <w:t>namely:</w:t>
      </w:r>
    </w:p>
    <w:p w14:paraId="123ACCD2" w14:textId="77777777" w:rsidR="00382E7A" w:rsidRPr="00EB23FE" w:rsidRDefault="00382E7A" w:rsidP="00387942">
      <w:pPr>
        <w:rPr>
          <w:rFonts w:eastAsia="SimSun"/>
          <w:b/>
          <w:color w:val="008000"/>
        </w:rPr>
      </w:pPr>
      <w:r w:rsidRPr="00EB23FE">
        <w:rPr>
          <w:b/>
          <w:color w:val="008000"/>
        </w:rPr>
        <w:t xml:space="preserve">Proposal 3: Agree to add in the Unsuccessful Operation chapter to show when the new IE is present but  the </w:t>
      </w:r>
      <w:r w:rsidRPr="00EB23FE">
        <w:rPr>
          <w:b/>
          <w:i/>
          <w:noProof/>
          <w:color w:val="008000"/>
        </w:rPr>
        <w:t>Security Information</w:t>
      </w:r>
      <w:r w:rsidRPr="00EB23FE">
        <w:rPr>
          <w:b/>
          <w:color w:val="008000"/>
        </w:rPr>
        <w:t xml:space="preserve"> IE is not present, the gNB-CU-UP respond with </w:t>
      </w:r>
      <w:r w:rsidRPr="00EB23FE">
        <w:rPr>
          <w:rFonts w:eastAsia="SimSun"/>
          <w:b/>
          <w:color w:val="008000"/>
        </w:rPr>
        <w:t xml:space="preserve">BEARER CONTEXT MODIFICATION FAILURE message. </w:t>
      </w:r>
    </w:p>
    <w:p w14:paraId="4A28CF1A" w14:textId="117A0C69" w:rsidR="00382E7A" w:rsidRPr="00BF67BE" w:rsidRDefault="00382E7A" w:rsidP="00387942">
      <w:r>
        <w:rPr>
          <w:rFonts w:eastAsia="SimSun"/>
        </w:rPr>
        <w:t>(see the updated draft CR for solution 4 in the draft folder)</w:t>
      </w:r>
    </w:p>
    <w:p w14:paraId="6DE87E06" w14:textId="2D086B5E" w:rsidR="00382E7A" w:rsidDel="00A525CE" w:rsidRDefault="00382E7A" w:rsidP="001F693F">
      <w:pPr>
        <w:rPr>
          <w:del w:id="64" w:author="NEC2" w:date="2022-10-17T19:18:00Z"/>
          <w:rFonts w:eastAsiaTheme="minorEastAsia"/>
        </w:rPr>
      </w:pPr>
      <w:r>
        <w:rPr>
          <w:rFonts w:eastAsiaTheme="minorEastAsia" w:hint="eastAsia"/>
        </w:rPr>
        <w:t xml:space="preserve">For the agreement in RAN3#116e the legacy handling, </w:t>
      </w:r>
      <w:del w:id="65" w:author="NEC2" w:date="2022-10-17T19:23:00Z">
        <w:r w:rsidDel="001F693F">
          <w:rPr>
            <w:rFonts w:eastAsiaTheme="minorEastAsia"/>
          </w:rPr>
          <w:delText>following</w:delText>
        </w:r>
      </w:del>
      <w:r>
        <w:rPr>
          <w:rFonts w:eastAsiaTheme="minorEastAsia" w:hint="eastAsia"/>
        </w:rPr>
        <w:t xml:space="preserve"> majority of companies </w:t>
      </w:r>
      <w:r>
        <w:rPr>
          <w:rFonts w:eastAsiaTheme="minorEastAsia"/>
        </w:rPr>
        <w:t>understanding</w:t>
      </w:r>
      <w:r w:rsidR="00756108">
        <w:rPr>
          <w:rFonts w:eastAsiaTheme="minorEastAsia"/>
        </w:rPr>
        <w:t xml:space="preserve"> that it needs to execute TWO times the same E1AP: Bearer Context Modification procedure</w:t>
      </w:r>
      <w:del w:id="66" w:author="NEC2" w:date="2022-10-17T19:18:00Z">
        <w:r w:rsidR="00756108" w:rsidDel="00A525CE">
          <w:rPr>
            <w:rFonts w:eastAsiaTheme="minorEastAsia"/>
          </w:rPr>
          <w:delText xml:space="preserve">s, </w:delText>
        </w:r>
        <w:r w:rsidDel="00A525CE">
          <w:rPr>
            <w:rFonts w:eastAsiaTheme="minorEastAsia"/>
          </w:rPr>
          <w:delText>it is proposed:</w:delText>
        </w:r>
      </w:del>
    </w:p>
    <w:p w14:paraId="186AF1DC" w14:textId="094554C2" w:rsidR="00382E7A" w:rsidRPr="00EB23FE" w:rsidDel="00A525CE" w:rsidRDefault="00382E7A">
      <w:pPr>
        <w:rPr>
          <w:del w:id="67" w:author="NEC2" w:date="2022-10-17T19:18:00Z"/>
          <w:rFonts w:eastAsiaTheme="minorEastAsia"/>
          <w:b/>
          <w:color w:val="008000"/>
        </w:rPr>
      </w:pPr>
      <w:del w:id="68" w:author="NEC2" w:date="2022-10-17T19:18:00Z">
        <w:r w:rsidRPr="00EB23FE" w:rsidDel="00A525CE">
          <w:rPr>
            <w:rFonts w:eastAsiaTheme="minorEastAsia"/>
            <w:b/>
            <w:color w:val="008000"/>
          </w:rPr>
          <w:delText>Proposal 4: keep the agreement in RAN3#116e for the legacy handling namely:</w:delText>
        </w:r>
      </w:del>
    </w:p>
    <w:p w14:paraId="7EAFC1D1" w14:textId="15823BB3" w:rsidR="00382E7A" w:rsidRPr="00382E7A" w:rsidRDefault="00382E7A" w:rsidP="00A525CE">
      <w:pPr>
        <w:rPr>
          <w:rFonts w:eastAsiaTheme="minorEastAsia"/>
        </w:rPr>
      </w:pPr>
      <w:del w:id="69" w:author="NEC2" w:date="2022-10-17T19:18:00Z">
        <w:r w:rsidDel="00A525CE">
          <w:rPr>
            <w:bCs/>
            <w:szCs w:val="22"/>
          </w:rPr>
          <w:delText>“</w:delText>
        </w:r>
        <w:r w:rsidRPr="006A5B1F" w:rsidDel="00A525CE">
          <w:rPr>
            <w:rFonts w:eastAsia="DengXian" w:cs="Calibri"/>
            <w:b/>
            <w:color w:val="008000"/>
            <w:sz w:val="21"/>
            <w:szCs w:val="21"/>
          </w:rPr>
          <w:delText>For the use case of inter-DU handover that target gNB-DU has taken full configuration decision while gNB-CU decide to keep the same gNB-CU-UP that need to reset the PDCP COUNT of the existing DRBs, it is confirmed that the existing si</w:delText>
        </w:r>
        <w:r w:rsidRPr="00EB23FE" w:rsidDel="00A525CE">
          <w:rPr>
            <w:rFonts w:eastAsia="DengXian" w:cs="Calibri"/>
            <w:b/>
            <w:color w:val="008000"/>
            <w:sz w:val="21"/>
            <w:szCs w:val="21"/>
          </w:rPr>
          <w:delText>gnalling with two</w:delText>
        </w:r>
        <w:r w:rsidRPr="006A5B1F" w:rsidDel="00A525CE">
          <w:rPr>
            <w:rFonts w:eastAsia="DengXian" w:cs="Calibri"/>
            <w:b/>
            <w:color w:val="008000"/>
            <w:sz w:val="21"/>
            <w:szCs w:val="21"/>
          </w:rPr>
          <w:delText xml:space="preserve"> times the E1AP: Bearer Context Modification procedures (first to release DRBs + adding the same DRBs, second to give Target DU</w:delText>
        </w:r>
        <w:r w:rsidRPr="006A5B1F" w:rsidDel="00A525CE">
          <w:rPr>
            <w:rFonts w:eastAsia="DengXian" w:cs="Calibri" w:hint="eastAsia"/>
            <w:b/>
            <w:color w:val="008000"/>
            <w:sz w:val="21"/>
            <w:szCs w:val="21"/>
          </w:rPr>
          <w:delText>’</w:delText>
        </w:r>
        <w:r w:rsidRPr="006A5B1F" w:rsidDel="00A525CE">
          <w:rPr>
            <w:rFonts w:eastAsia="DengXian" w:cs="Calibri"/>
            <w:b/>
            <w:color w:val="008000"/>
            <w:sz w:val="21"/>
            <w:szCs w:val="21"/>
          </w:rPr>
          <w:delText>s DL TNL address) can work but not optimal as it take longer time to complete handover.</w:delText>
        </w:r>
      </w:del>
      <w:r>
        <w:rPr>
          <w:bCs/>
          <w:szCs w:val="22"/>
        </w:rPr>
        <w:t>”</w:t>
      </w:r>
    </w:p>
    <w:p w14:paraId="70568054" w14:textId="187101AF" w:rsidR="00382E7A" w:rsidRPr="00382E7A" w:rsidRDefault="00382E7A" w:rsidP="00387942"/>
    <w:p w14:paraId="4457E07C" w14:textId="77777777" w:rsidR="00387942" w:rsidRDefault="00387942" w:rsidP="00387942">
      <w:pPr>
        <w:pStyle w:val="1"/>
        <w:numPr>
          <w:ilvl w:val="0"/>
          <w:numId w:val="0"/>
        </w:numPr>
        <w:tabs>
          <w:tab w:val="left" w:pos="432"/>
        </w:tabs>
        <w:ind w:left="431"/>
      </w:pPr>
      <w:r>
        <w:t>Conclusion, Recommendations [if needed]</w:t>
      </w:r>
    </w:p>
    <w:p w14:paraId="7A4BC5AB" w14:textId="77777777" w:rsidR="00387942" w:rsidRDefault="00387942" w:rsidP="00387942">
      <w:r>
        <w:t>If needed</w:t>
      </w:r>
    </w:p>
    <w:p w14:paraId="47EB1C0B" w14:textId="77777777" w:rsidR="00387942" w:rsidRDefault="00387942" w:rsidP="00387942">
      <w:pPr>
        <w:pStyle w:val="1"/>
        <w:numPr>
          <w:ilvl w:val="0"/>
          <w:numId w:val="0"/>
        </w:numPr>
        <w:tabs>
          <w:tab w:val="left" w:pos="432"/>
        </w:tabs>
        <w:ind w:left="431"/>
      </w:pPr>
      <w:r>
        <w:t>References</w:t>
      </w:r>
    </w:p>
    <w:tbl>
      <w:tblPr>
        <w:tblW w:w="0" w:type="dxa"/>
        <w:tblInd w:w="69" w:type="dxa"/>
        <w:tblLayout w:type="fixed"/>
        <w:tblLook w:val="04A0" w:firstRow="1" w:lastRow="0" w:firstColumn="1" w:lastColumn="0" w:noHBand="0" w:noVBand="1"/>
      </w:tblPr>
      <w:tblGrid>
        <w:gridCol w:w="1173"/>
        <w:gridCol w:w="4253"/>
        <w:gridCol w:w="4536"/>
      </w:tblGrid>
      <w:tr w:rsidR="00914AA3" w14:paraId="0C950F76" w14:textId="77777777" w:rsidTr="00914AA3">
        <w:tc>
          <w:tcPr>
            <w:tcW w:w="1173" w:type="dxa"/>
            <w:tcBorders>
              <w:top w:val="single" w:sz="4" w:space="0" w:color="000000"/>
              <w:left w:val="single" w:sz="4" w:space="0" w:color="000000"/>
              <w:bottom w:val="single" w:sz="4" w:space="0" w:color="000000"/>
              <w:right w:val="single" w:sz="4" w:space="0" w:color="000000"/>
            </w:tcBorders>
            <w:shd w:val="clear" w:color="auto" w:fill="FFFFFF"/>
            <w:hideMark/>
          </w:tcPr>
          <w:p w14:paraId="097B8AF9" w14:textId="35164FEE" w:rsidR="00914AA3" w:rsidRDefault="00BA5B92">
            <w:pPr>
              <w:widowControl w:val="0"/>
              <w:ind w:left="144" w:hanging="144"/>
              <w:rPr>
                <w:rFonts w:ascii="Calibri" w:hAnsi="Calibri" w:cs="Calibri"/>
                <w:sz w:val="18"/>
                <w:highlight w:val="yellow"/>
                <w:lang w:eastAsia="en-US"/>
              </w:rPr>
            </w:pPr>
            <w:hyperlink r:id="rId8" w:history="1">
              <w:r w:rsidR="00914AA3" w:rsidRPr="00542608">
                <w:rPr>
                  <w:rStyle w:val="a8"/>
                  <w:rFonts w:ascii="Calibri" w:hAnsi="Calibri" w:cs="Calibri"/>
                  <w:sz w:val="18"/>
                  <w:highlight w:val="yellow"/>
                  <w:lang w:eastAsia="en-US"/>
                </w:rPr>
                <w:t>R3-225368</w:t>
              </w:r>
            </w:hyperlink>
          </w:p>
        </w:tc>
        <w:tc>
          <w:tcPr>
            <w:tcW w:w="4253" w:type="dxa"/>
            <w:tcBorders>
              <w:top w:val="single" w:sz="4" w:space="0" w:color="000000"/>
              <w:left w:val="single" w:sz="4" w:space="0" w:color="000000"/>
              <w:bottom w:val="single" w:sz="4" w:space="0" w:color="000000"/>
              <w:right w:val="single" w:sz="4" w:space="0" w:color="000000"/>
            </w:tcBorders>
            <w:shd w:val="clear" w:color="auto" w:fill="FFFFFF"/>
            <w:hideMark/>
          </w:tcPr>
          <w:p w14:paraId="638F35BE" w14:textId="77777777" w:rsidR="00914AA3" w:rsidRDefault="00914AA3">
            <w:pPr>
              <w:widowControl w:val="0"/>
              <w:ind w:left="144" w:hanging="144"/>
              <w:rPr>
                <w:rFonts w:ascii="Calibri" w:hAnsi="Calibri" w:cs="Calibri"/>
                <w:sz w:val="18"/>
                <w:lang w:eastAsia="en-US"/>
              </w:rPr>
            </w:pPr>
            <w:r>
              <w:rPr>
                <w:rFonts w:ascii="Calibri" w:hAnsi="Calibri" w:cs="Calibri"/>
                <w:sz w:val="18"/>
                <w:lang w:eastAsia="en-US"/>
              </w:rPr>
              <w:t>Handling of PDCP COUNT reset in CU-UP for inter-gNB-DU Handover (NEC, ZTE, Nokia, Nokia Shanghai Bell, Intel Corporation, Rakuten Mobile Inc)</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080D9836" w14:textId="77777777" w:rsidR="00914AA3" w:rsidRDefault="00914AA3">
            <w:pPr>
              <w:widowControl w:val="0"/>
              <w:ind w:left="144" w:hanging="144"/>
              <w:rPr>
                <w:rFonts w:ascii="Calibri" w:hAnsi="Calibri" w:cs="Calibri"/>
                <w:sz w:val="18"/>
                <w:lang w:eastAsia="en-US"/>
              </w:rPr>
            </w:pPr>
            <w:r>
              <w:rPr>
                <w:rFonts w:ascii="Calibri" w:hAnsi="Calibri" w:cs="Calibri"/>
                <w:sz w:val="18"/>
                <w:lang w:eastAsia="en-US"/>
              </w:rPr>
              <w:t>discussion</w:t>
            </w:r>
          </w:p>
        </w:tc>
      </w:tr>
      <w:tr w:rsidR="00914AA3" w14:paraId="4EE54D2D" w14:textId="77777777" w:rsidTr="00914AA3">
        <w:tc>
          <w:tcPr>
            <w:tcW w:w="1173" w:type="dxa"/>
            <w:tcBorders>
              <w:top w:val="single" w:sz="4" w:space="0" w:color="000000"/>
              <w:left w:val="single" w:sz="4" w:space="0" w:color="000000"/>
              <w:bottom w:val="single" w:sz="4" w:space="0" w:color="000000"/>
              <w:right w:val="single" w:sz="4" w:space="0" w:color="000000"/>
            </w:tcBorders>
            <w:shd w:val="clear" w:color="auto" w:fill="FFFFFF"/>
            <w:hideMark/>
          </w:tcPr>
          <w:p w14:paraId="4D7ECC0D" w14:textId="7AF08CE4" w:rsidR="00914AA3" w:rsidRDefault="00BA5B92">
            <w:pPr>
              <w:widowControl w:val="0"/>
              <w:ind w:left="144" w:hanging="144"/>
              <w:rPr>
                <w:rFonts w:ascii="Calibri" w:hAnsi="Calibri" w:cs="Calibri"/>
                <w:sz w:val="18"/>
                <w:highlight w:val="yellow"/>
                <w:lang w:eastAsia="en-US"/>
              </w:rPr>
            </w:pPr>
            <w:hyperlink r:id="rId9" w:history="1">
              <w:r w:rsidR="00914AA3" w:rsidRPr="00542608">
                <w:rPr>
                  <w:rStyle w:val="a8"/>
                  <w:rFonts w:ascii="Calibri" w:hAnsi="Calibri" w:cs="Calibri"/>
                  <w:sz w:val="18"/>
                  <w:highlight w:val="yellow"/>
                  <w:lang w:eastAsia="en-US"/>
                </w:rPr>
                <w:t>R3-225369</w:t>
              </w:r>
            </w:hyperlink>
          </w:p>
        </w:tc>
        <w:tc>
          <w:tcPr>
            <w:tcW w:w="4253" w:type="dxa"/>
            <w:tcBorders>
              <w:top w:val="single" w:sz="4" w:space="0" w:color="000000"/>
              <w:left w:val="single" w:sz="4" w:space="0" w:color="000000"/>
              <w:bottom w:val="single" w:sz="4" w:space="0" w:color="000000"/>
              <w:right w:val="single" w:sz="4" w:space="0" w:color="000000"/>
            </w:tcBorders>
            <w:shd w:val="clear" w:color="auto" w:fill="FFFFFF"/>
            <w:hideMark/>
          </w:tcPr>
          <w:p w14:paraId="1466F2AE" w14:textId="77777777" w:rsidR="00914AA3" w:rsidRDefault="00914AA3">
            <w:pPr>
              <w:widowControl w:val="0"/>
              <w:ind w:left="144" w:hanging="144"/>
              <w:rPr>
                <w:rFonts w:ascii="Calibri" w:hAnsi="Calibri" w:cs="Calibri"/>
                <w:sz w:val="18"/>
                <w:lang w:eastAsia="en-US"/>
              </w:rPr>
            </w:pPr>
            <w:r>
              <w:rPr>
                <w:rFonts w:ascii="Calibri" w:hAnsi="Calibri" w:cs="Calibri"/>
                <w:sz w:val="18"/>
                <w:lang w:eastAsia="en-US"/>
              </w:rPr>
              <w:t>Handling of PDCP COUNT reset in CU-UP for inter-gNB-DU Handover (NEC, ZTE, Huawei, CATT, Nokia, Nokia Shanghai Bell, Intel Corporation, Rakuten Mobile Inc)</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4C78BC86" w14:textId="77777777" w:rsidR="00914AA3" w:rsidRDefault="00914AA3">
            <w:pPr>
              <w:widowControl w:val="0"/>
              <w:ind w:left="144" w:hanging="144"/>
              <w:rPr>
                <w:rFonts w:ascii="Calibri" w:hAnsi="Calibri" w:cs="Calibri"/>
                <w:sz w:val="18"/>
                <w:lang w:eastAsia="en-US"/>
              </w:rPr>
            </w:pPr>
            <w:r>
              <w:rPr>
                <w:rFonts w:ascii="Calibri" w:hAnsi="Calibri" w:cs="Calibri"/>
                <w:sz w:val="18"/>
                <w:lang w:eastAsia="en-US"/>
              </w:rPr>
              <w:t>CR0702r2, TS 38.463 v16.11.0, Rel-16, Cat. F</w:t>
            </w:r>
          </w:p>
        </w:tc>
      </w:tr>
      <w:tr w:rsidR="00914AA3" w14:paraId="41961329" w14:textId="77777777" w:rsidTr="00914AA3">
        <w:tc>
          <w:tcPr>
            <w:tcW w:w="1173" w:type="dxa"/>
            <w:tcBorders>
              <w:top w:val="single" w:sz="4" w:space="0" w:color="000000"/>
              <w:left w:val="single" w:sz="4" w:space="0" w:color="000000"/>
              <w:bottom w:val="single" w:sz="4" w:space="0" w:color="000000"/>
              <w:right w:val="single" w:sz="4" w:space="0" w:color="000000"/>
            </w:tcBorders>
            <w:shd w:val="clear" w:color="auto" w:fill="FFFFFF"/>
            <w:hideMark/>
          </w:tcPr>
          <w:p w14:paraId="4DCE91C9" w14:textId="42F91E9F" w:rsidR="00914AA3" w:rsidRDefault="00BA5B92">
            <w:pPr>
              <w:widowControl w:val="0"/>
              <w:ind w:left="144" w:hanging="144"/>
              <w:rPr>
                <w:rFonts w:ascii="Calibri" w:hAnsi="Calibri" w:cs="Calibri"/>
                <w:sz w:val="18"/>
                <w:highlight w:val="yellow"/>
                <w:lang w:eastAsia="en-US"/>
              </w:rPr>
            </w:pPr>
            <w:hyperlink r:id="rId10" w:history="1">
              <w:r w:rsidR="00914AA3" w:rsidRPr="00542608">
                <w:rPr>
                  <w:rStyle w:val="a8"/>
                  <w:rFonts w:ascii="Calibri" w:hAnsi="Calibri" w:cs="Calibri"/>
                  <w:sz w:val="18"/>
                  <w:highlight w:val="yellow"/>
                  <w:lang w:eastAsia="en-US"/>
                </w:rPr>
                <w:t>R3-225370</w:t>
              </w:r>
            </w:hyperlink>
          </w:p>
        </w:tc>
        <w:tc>
          <w:tcPr>
            <w:tcW w:w="4253" w:type="dxa"/>
            <w:tcBorders>
              <w:top w:val="single" w:sz="4" w:space="0" w:color="000000"/>
              <w:left w:val="single" w:sz="4" w:space="0" w:color="000000"/>
              <w:bottom w:val="single" w:sz="4" w:space="0" w:color="000000"/>
              <w:right w:val="single" w:sz="4" w:space="0" w:color="000000"/>
            </w:tcBorders>
            <w:shd w:val="clear" w:color="auto" w:fill="FFFFFF"/>
            <w:hideMark/>
          </w:tcPr>
          <w:p w14:paraId="08BBAF14" w14:textId="77777777" w:rsidR="00914AA3" w:rsidRDefault="00914AA3">
            <w:pPr>
              <w:widowControl w:val="0"/>
              <w:ind w:left="144" w:hanging="144"/>
              <w:rPr>
                <w:rFonts w:ascii="Calibri" w:hAnsi="Calibri" w:cs="Calibri"/>
                <w:sz w:val="18"/>
                <w:lang w:eastAsia="en-US"/>
              </w:rPr>
            </w:pPr>
            <w:r>
              <w:rPr>
                <w:rFonts w:ascii="Calibri" w:hAnsi="Calibri" w:cs="Calibri"/>
                <w:sz w:val="18"/>
                <w:lang w:eastAsia="en-US"/>
              </w:rPr>
              <w:t>Handling of PDCP COUNT reset in CU-UP for inter-gNB-DU Handover (NEC, ZTE, Huawei, CATT, Nokia, Nokia Shanghai Bell, Intel Corporation, Rakuten Mobile Inc)</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23384AB0" w14:textId="77777777" w:rsidR="00914AA3" w:rsidRDefault="00914AA3">
            <w:pPr>
              <w:widowControl w:val="0"/>
              <w:ind w:left="144" w:hanging="144"/>
              <w:rPr>
                <w:rFonts w:ascii="Calibri" w:hAnsi="Calibri" w:cs="Calibri"/>
                <w:sz w:val="18"/>
                <w:lang w:eastAsia="en-US"/>
              </w:rPr>
            </w:pPr>
            <w:r>
              <w:rPr>
                <w:rFonts w:ascii="Calibri" w:hAnsi="Calibri" w:cs="Calibri"/>
                <w:sz w:val="18"/>
                <w:lang w:eastAsia="en-US"/>
              </w:rPr>
              <w:t>CR0025r2, TS 37.483 v17.2.0, Rel-17, Cat. A</w:t>
            </w:r>
          </w:p>
        </w:tc>
      </w:tr>
      <w:tr w:rsidR="00914AA3" w14:paraId="1B2D4DBB" w14:textId="77777777" w:rsidTr="00914AA3">
        <w:tc>
          <w:tcPr>
            <w:tcW w:w="1173" w:type="dxa"/>
            <w:tcBorders>
              <w:top w:val="single" w:sz="4" w:space="0" w:color="000000"/>
              <w:left w:val="single" w:sz="4" w:space="0" w:color="000000"/>
              <w:bottom w:val="single" w:sz="4" w:space="0" w:color="000000"/>
              <w:right w:val="single" w:sz="4" w:space="0" w:color="000000"/>
            </w:tcBorders>
            <w:shd w:val="clear" w:color="auto" w:fill="FFFFFF"/>
            <w:hideMark/>
          </w:tcPr>
          <w:p w14:paraId="3569E1D7" w14:textId="3CEA7D53" w:rsidR="00914AA3" w:rsidRDefault="00BA5B92">
            <w:pPr>
              <w:widowControl w:val="0"/>
              <w:ind w:left="144" w:hanging="144"/>
              <w:rPr>
                <w:rFonts w:ascii="Calibri" w:hAnsi="Calibri" w:cs="Calibri"/>
                <w:sz w:val="18"/>
                <w:highlight w:val="yellow"/>
                <w:lang w:eastAsia="en-US"/>
              </w:rPr>
            </w:pPr>
            <w:hyperlink r:id="rId11" w:history="1">
              <w:r w:rsidR="00914AA3" w:rsidRPr="00542608">
                <w:rPr>
                  <w:rStyle w:val="a8"/>
                  <w:rFonts w:ascii="Calibri" w:hAnsi="Calibri" w:cs="Calibri"/>
                  <w:sz w:val="18"/>
                  <w:highlight w:val="yellow"/>
                  <w:lang w:eastAsia="en-US"/>
                </w:rPr>
                <w:t>R3-225371</w:t>
              </w:r>
            </w:hyperlink>
          </w:p>
        </w:tc>
        <w:tc>
          <w:tcPr>
            <w:tcW w:w="4253" w:type="dxa"/>
            <w:tcBorders>
              <w:top w:val="single" w:sz="4" w:space="0" w:color="000000"/>
              <w:left w:val="single" w:sz="4" w:space="0" w:color="000000"/>
              <w:bottom w:val="single" w:sz="4" w:space="0" w:color="000000"/>
              <w:right w:val="single" w:sz="4" w:space="0" w:color="000000"/>
            </w:tcBorders>
            <w:shd w:val="clear" w:color="auto" w:fill="FFFFFF"/>
            <w:hideMark/>
          </w:tcPr>
          <w:p w14:paraId="3A09B5B2" w14:textId="77777777" w:rsidR="00914AA3" w:rsidRDefault="00914AA3">
            <w:pPr>
              <w:widowControl w:val="0"/>
              <w:ind w:left="144" w:hanging="144"/>
              <w:rPr>
                <w:rFonts w:ascii="Calibri" w:hAnsi="Calibri" w:cs="Calibri"/>
                <w:sz w:val="18"/>
                <w:lang w:eastAsia="en-US"/>
              </w:rPr>
            </w:pPr>
            <w:r>
              <w:rPr>
                <w:rFonts w:ascii="Calibri" w:hAnsi="Calibri" w:cs="Calibri"/>
                <w:sz w:val="18"/>
                <w:lang w:eastAsia="en-US"/>
              </w:rPr>
              <w:t>PDCP COUNT reset in CU-UP for inter-gNB-DU Handover (NEC, ZTE, Ericsson, Nokia, Nokia Shanghai Bell, Intel Corporation, Rakuten Mobile Inc, Samsung)</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218C372C" w14:textId="77777777" w:rsidR="00914AA3" w:rsidRDefault="00914AA3">
            <w:pPr>
              <w:widowControl w:val="0"/>
              <w:ind w:left="144" w:hanging="144"/>
              <w:rPr>
                <w:rFonts w:ascii="Calibri" w:hAnsi="Calibri" w:cs="Calibri"/>
                <w:sz w:val="18"/>
                <w:lang w:eastAsia="en-US"/>
              </w:rPr>
            </w:pPr>
            <w:r>
              <w:rPr>
                <w:rFonts w:ascii="Calibri" w:hAnsi="Calibri" w:cs="Calibri"/>
                <w:sz w:val="18"/>
                <w:lang w:eastAsia="en-US"/>
              </w:rPr>
              <w:t>CR0703r2, TS 38.463 v16.11.0, Rel-16, Cat. F</w:t>
            </w:r>
          </w:p>
        </w:tc>
      </w:tr>
      <w:tr w:rsidR="00914AA3" w14:paraId="2455E9D4" w14:textId="77777777" w:rsidTr="00914AA3">
        <w:tc>
          <w:tcPr>
            <w:tcW w:w="1173" w:type="dxa"/>
            <w:tcBorders>
              <w:top w:val="single" w:sz="4" w:space="0" w:color="000000"/>
              <w:left w:val="single" w:sz="4" w:space="0" w:color="000000"/>
              <w:bottom w:val="single" w:sz="4" w:space="0" w:color="000000"/>
              <w:right w:val="single" w:sz="4" w:space="0" w:color="000000"/>
            </w:tcBorders>
            <w:shd w:val="clear" w:color="auto" w:fill="FFFFFF"/>
            <w:hideMark/>
          </w:tcPr>
          <w:p w14:paraId="340BC1FF" w14:textId="71917222" w:rsidR="00914AA3" w:rsidRDefault="00BA5B92">
            <w:pPr>
              <w:widowControl w:val="0"/>
              <w:ind w:left="144" w:hanging="144"/>
              <w:rPr>
                <w:rFonts w:ascii="Calibri" w:hAnsi="Calibri" w:cs="Calibri"/>
                <w:sz w:val="18"/>
                <w:highlight w:val="yellow"/>
                <w:lang w:eastAsia="en-US"/>
              </w:rPr>
            </w:pPr>
            <w:hyperlink r:id="rId12" w:history="1">
              <w:r w:rsidR="00914AA3" w:rsidRPr="00542608">
                <w:rPr>
                  <w:rStyle w:val="a8"/>
                  <w:rFonts w:ascii="Calibri" w:hAnsi="Calibri" w:cs="Calibri"/>
                  <w:sz w:val="18"/>
                  <w:highlight w:val="yellow"/>
                  <w:lang w:eastAsia="en-US"/>
                </w:rPr>
                <w:t>R3-225372</w:t>
              </w:r>
            </w:hyperlink>
          </w:p>
        </w:tc>
        <w:tc>
          <w:tcPr>
            <w:tcW w:w="4253" w:type="dxa"/>
            <w:tcBorders>
              <w:top w:val="single" w:sz="4" w:space="0" w:color="000000"/>
              <w:left w:val="single" w:sz="4" w:space="0" w:color="000000"/>
              <w:bottom w:val="single" w:sz="4" w:space="0" w:color="000000"/>
              <w:right w:val="single" w:sz="4" w:space="0" w:color="000000"/>
            </w:tcBorders>
            <w:shd w:val="clear" w:color="auto" w:fill="FFFFFF"/>
            <w:hideMark/>
          </w:tcPr>
          <w:p w14:paraId="421E1CEB" w14:textId="77777777" w:rsidR="00914AA3" w:rsidRDefault="00914AA3">
            <w:pPr>
              <w:widowControl w:val="0"/>
              <w:ind w:left="144" w:hanging="144"/>
              <w:rPr>
                <w:rFonts w:ascii="Calibri" w:hAnsi="Calibri" w:cs="Calibri"/>
                <w:sz w:val="18"/>
                <w:lang w:eastAsia="en-US"/>
              </w:rPr>
            </w:pPr>
            <w:r>
              <w:rPr>
                <w:rFonts w:ascii="Calibri" w:hAnsi="Calibri" w:cs="Calibri"/>
                <w:sz w:val="18"/>
                <w:lang w:eastAsia="en-US"/>
              </w:rPr>
              <w:t>PDCP COUNT reset in CU-UP for inter-gNB-DU Handover (NEC, ZTE, Ericsson, Nokia, Nokia Shanghai Bell, Intel Corporation, Rakuten Mobile Inc, Samsung)</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18482F93" w14:textId="77777777" w:rsidR="00914AA3" w:rsidRDefault="00914AA3">
            <w:pPr>
              <w:widowControl w:val="0"/>
              <w:ind w:left="144" w:hanging="144"/>
              <w:rPr>
                <w:rFonts w:ascii="Calibri" w:hAnsi="Calibri" w:cs="Calibri"/>
                <w:sz w:val="18"/>
                <w:lang w:eastAsia="en-US"/>
              </w:rPr>
            </w:pPr>
            <w:r>
              <w:rPr>
                <w:rFonts w:ascii="Calibri" w:hAnsi="Calibri" w:cs="Calibri"/>
                <w:sz w:val="18"/>
                <w:lang w:eastAsia="en-US"/>
              </w:rPr>
              <w:t>CR0026r2, TS 37.483 v17.2.0, Rel-17, Cat. A</w:t>
            </w:r>
          </w:p>
        </w:tc>
      </w:tr>
      <w:tr w:rsidR="00914AA3" w14:paraId="3D30B706" w14:textId="77777777" w:rsidTr="00914AA3">
        <w:tc>
          <w:tcPr>
            <w:tcW w:w="1173" w:type="dxa"/>
            <w:tcBorders>
              <w:top w:val="single" w:sz="4" w:space="0" w:color="000000"/>
              <w:left w:val="single" w:sz="4" w:space="0" w:color="000000"/>
              <w:bottom w:val="single" w:sz="4" w:space="0" w:color="000000"/>
              <w:right w:val="single" w:sz="4" w:space="0" w:color="000000"/>
            </w:tcBorders>
            <w:shd w:val="clear" w:color="auto" w:fill="FFFFFF"/>
            <w:hideMark/>
          </w:tcPr>
          <w:p w14:paraId="0EF8322D" w14:textId="06BC341A" w:rsidR="00914AA3" w:rsidRDefault="00BA5B92">
            <w:pPr>
              <w:widowControl w:val="0"/>
              <w:ind w:left="144" w:hanging="144"/>
              <w:rPr>
                <w:rFonts w:ascii="Calibri" w:hAnsi="Calibri" w:cs="Calibri"/>
                <w:sz w:val="18"/>
                <w:highlight w:val="yellow"/>
                <w:lang w:eastAsia="en-US"/>
              </w:rPr>
            </w:pPr>
            <w:hyperlink r:id="rId13" w:history="1">
              <w:r w:rsidR="00914AA3" w:rsidRPr="00542608">
                <w:rPr>
                  <w:rStyle w:val="a8"/>
                  <w:rFonts w:ascii="Calibri" w:hAnsi="Calibri" w:cs="Calibri"/>
                  <w:sz w:val="18"/>
                  <w:highlight w:val="yellow"/>
                  <w:lang w:eastAsia="en-US"/>
                </w:rPr>
                <w:t>R3-225876</w:t>
              </w:r>
            </w:hyperlink>
          </w:p>
        </w:tc>
        <w:tc>
          <w:tcPr>
            <w:tcW w:w="4253" w:type="dxa"/>
            <w:tcBorders>
              <w:top w:val="single" w:sz="4" w:space="0" w:color="000000"/>
              <w:left w:val="single" w:sz="4" w:space="0" w:color="000000"/>
              <w:bottom w:val="single" w:sz="4" w:space="0" w:color="000000"/>
              <w:right w:val="single" w:sz="4" w:space="0" w:color="000000"/>
            </w:tcBorders>
            <w:shd w:val="clear" w:color="auto" w:fill="FFFFFF"/>
            <w:hideMark/>
          </w:tcPr>
          <w:p w14:paraId="62A998C0" w14:textId="77777777" w:rsidR="00914AA3" w:rsidRDefault="00914AA3">
            <w:pPr>
              <w:widowControl w:val="0"/>
              <w:ind w:left="144" w:hanging="144"/>
              <w:rPr>
                <w:rFonts w:ascii="Calibri" w:hAnsi="Calibri" w:cs="Calibri"/>
                <w:sz w:val="18"/>
                <w:lang w:eastAsia="en-US"/>
              </w:rPr>
            </w:pPr>
            <w:r>
              <w:rPr>
                <w:rFonts w:ascii="Calibri" w:hAnsi="Calibri" w:cs="Calibri"/>
                <w:sz w:val="18"/>
                <w:lang w:eastAsia="en-US"/>
              </w:rPr>
              <w:t>PDCP Count Reset over E1AP (Ericsson)</w:t>
            </w:r>
          </w:p>
        </w:tc>
        <w:tc>
          <w:tcPr>
            <w:tcW w:w="4536" w:type="dxa"/>
            <w:tcBorders>
              <w:top w:val="single" w:sz="4" w:space="0" w:color="000000"/>
              <w:left w:val="single" w:sz="4" w:space="0" w:color="000000"/>
              <w:bottom w:val="single" w:sz="4" w:space="0" w:color="000000"/>
              <w:right w:val="single" w:sz="4" w:space="0" w:color="000000"/>
            </w:tcBorders>
            <w:shd w:val="clear" w:color="auto" w:fill="FFFFFF"/>
            <w:hideMark/>
          </w:tcPr>
          <w:p w14:paraId="1F55E4A1" w14:textId="77777777" w:rsidR="00914AA3" w:rsidRDefault="00914AA3">
            <w:pPr>
              <w:widowControl w:val="0"/>
              <w:ind w:left="144" w:hanging="144"/>
              <w:rPr>
                <w:rFonts w:ascii="Calibri" w:hAnsi="Calibri" w:cs="Calibri"/>
                <w:sz w:val="18"/>
                <w:lang w:eastAsia="en-US"/>
              </w:rPr>
            </w:pPr>
            <w:r>
              <w:rPr>
                <w:rFonts w:ascii="Calibri" w:hAnsi="Calibri" w:cs="Calibri"/>
                <w:sz w:val="18"/>
                <w:lang w:eastAsia="en-US"/>
              </w:rPr>
              <w:t>discussion</w:t>
            </w:r>
          </w:p>
        </w:tc>
      </w:tr>
    </w:tbl>
    <w:p w14:paraId="3A03013B" w14:textId="77777777" w:rsidR="003C289B" w:rsidRDefault="003C289B" w:rsidP="00387942">
      <w:pPr>
        <w:pStyle w:val="Reference"/>
        <w:numPr>
          <w:ilvl w:val="0"/>
          <w:numId w:val="0"/>
        </w:numPr>
        <w:tabs>
          <w:tab w:val="left" w:pos="567"/>
        </w:tabs>
        <w:ind w:left="567" w:hanging="567"/>
        <w:rPr>
          <w:lang w:val="it-IT"/>
        </w:rPr>
      </w:pPr>
    </w:p>
    <w:p w14:paraId="2BF2F524" w14:textId="40011F95" w:rsidR="009C095E" w:rsidRDefault="009C095E" w:rsidP="00387942">
      <w:pPr>
        <w:pStyle w:val="Reference"/>
        <w:numPr>
          <w:ilvl w:val="0"/>
          <w:numId w:val="0"/>
        </w:numPr>
        <w:tabs>
          <w:tab w:val="left" w:pos="567"/>
        </w:tabs>
        <w:ind w:left="567" w:hanging="567"/>
        <w:rPr>
          <w:lang w:val="it-IT"/>
        </w:rPr>
      </w:pPr>
    </w:p>
    <w:p w14:paraId="06256B94" w14:textId="77777777" w:rsidR="003172B4" w:rsidRDefault="003172B4" w:rsidP="00387942">
      <w:pPr>
        <w:pStyle w:val="Reference"/>
        <w:numPr>
          <w:ilvl w:val="0"/>
          <w:numId w:val="0"/>
        </w:numPr>
        <w:tabs>
          <w:tab w:val="left" w:pos="567"/>
        </w:tabs>
        <w:ind w:left="567" w:hanging="567"/>
        <w:rPr>
          <w:lang w:val="it-IT"/>
        </w:rPr>
      </w:pPr>
    </w:p>
    <w:p w14:paraId="22B32565" w14:textId="77777777" w:rsidR="003C289B" w:rsidRPr="00056FAA" w:rsidRDefault="003C289B" w:rsidP="00387942">
      <w:pPr>
        <w:pStyle w:val="Reference"/>
        <w:numPr>
          <w:ilvl w:val="0"/>
          <w:numId w:val="0"/>
        </w:numPr>
        <w:tabs>
          <w:tab w:val="left" w:pos="567"/>
        </w:tabs>
        <w:ind w:left="567" w:hanging="567"/>
        <w:rPr>
          <w:b/>
          <w:sz w:val="36"/>
          <w:szCs w:val="36"/>
          <w:lang w:val="it-IT"/>
        </w:rPr>
      </w:pPr>
      <w:r w:rsidRPr="00056FAA">
        <w:rPr>
          <w:rFonts w:hint="eastAsia"/>
          <w:b/>
          <w:sz w:val="36"/>
          <w:szCs w:val="36"/>
          <w:lang w:val="it-IT"/>
        </w:rPr>
        <w:lastRenderedPageBreak/>
        <w:t>A</w:t>
      </w:r>
      <w:r w:rsidRPr="00056FAA">
        <w:rPr>
          <w:b/>
          <w:sz w:val="36"/>
          <w:szCs w:val="36"/>
          <w:lang w:val="it-IT"/>
        </w:rPr>
        <w:t>nnex: 38.463</w:t>
      </w:r>
      <w:r w:rsidR="00056FAA">
        <w:rPr>
          <w:b/>
          <w:sz w:val="36"/>
          <w:szCs w:val="36"/>
          <w:lang w:val="it-IT"/>
        </w:rPr>
        <w:t>v15.10.0</w:t>
      </w:r>
      <w:r w:rsidR="00056FAA" w:rsidRPr="00056FAA">
        <w:rPr>
          <w:b/>
          <w:sz w:val="36"/>
          <w:szCs w:val="36"/>
          <w:lang w:val="it-IT"/>
        </w:rPr>
        <w:t xml:space="preserve"> relevant part</w:t>
      </w:r>
    </w:p>
    <w:p w14:paraId="4DAE59D3" w14:textId="77777777" w:rsidR="003C289B" w:rsidRDefault="003C289B" w:rsidP="00387942">
      <w:pPr>
        <w:pStyle w:val="Reference"/>
        <w:numPr>
          <w:ilvl w:val="0"/>
          <w:numId w:val="0"/>
        </w:numPr>
        <w:tabs>
          <w:tab w:val="left" w:pos="567"/>
        </w:tabs>
        <w:ind w:left="567" w:hanging="567"/>
        <w:rPr>
          <w:lang w:val="it-IT"/>
        </w:rPr>
      </w:pPr>
    </w:p>
    <w:p w14:paraId="34B8CE18" w14:textId="77777777" w:rsidR="00B33401" w:rsidRDefault="00B33401" w:rsidP="00387942">
      <w:pPr>
        <w:rPr>
          <w:lang w:val="it-IT"/>
        </w:rPr>
      </w:pPr>
    </w:p>
    <w:p w14:paraId="30C72B69" w14:textId="77777777" w:rsidR="00056FAA" w:rsidRPr="00FA52B0" w:rsidRDefault="00056FAA" w:rsidP="00056FAA">
      <w:pPr>
        <w:pStyle w:val="4"/>
        <w:numPr>
          <w:ilvl w:val="0"/>
          <w:numId w:val="0"/>
        </w:numPr>
      </w:pPr>
      <w:bookmarkStart w:id="70" w:name="_Toc20955666"/>
      <w:bookmarkStart w:id="71" w:name="_Toc29460998"/>
      <w:bookmarkStart w:id="72" w:name="_Toc45882107"/>
      <w:bookmarkStart w:id="73" w:name="_Toc51852243"/>
      <w:bookmarkStart w:id="74" w:name="_Toc81381664"/>
      <w:bookmarkStart w:id="75" w:name="_Toc97909228"/>
      <w:r w:rsidRPr="00FA52B0">
        <w:t>9.3.3.11</w:t>
      </w:r>
      <w:r w:rsidRPr="00FA52B0">
        <w:tab/>
        <w:t>PDU Session Resource To Modify List</w:t>
      </w:r>
      <w:bookmarkEnd w:id="70"/>
      <w:bookmarkEnd w:id="71"/>
      <w:bookmarkEnd w:id="72"/>
      <w:bookmarkEnd w:id="73"/>
      <w:bookmarkEnd w:id="74"/>
      <w:bookmarkEnd w:id="75"/>
    </w:p>
    <w:p w14:paraId="63D939ED" w14:textId="77777777" w:rsidR="00056FAA" w:rsidRPr="00FA52B0" w:rsidRDefault="00056FAA" w:rsidP="00056FAA">
      <w:r w:rsidRPr="00FA52B0">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056FAA" w:rsidRPr="00FA52B0" w14:paraId="1FBA57F5" w14:textId="77777777" w:rsidTr="00B8486E">
        <w:tc>
          <w:tcPr>
            <w:tcW w:w="2352" w:type="dxa"/>
            <w:tcBorders>
              <w:top w:val="single" w:sz="4" w:space="0" w:color="auto"/>
              <w:left w:val="single" w:sz="4" w:space="0" w:color="auto"/>
              <w:bottom w:val="single" w:sz="4" w:space="0" w:color="auto"/>
              <w:right w:val="single" w:sz="4" w:space="0" w:color="auto"/>
            </w:tcBorders>
          </w:tcPr>
          <w:p w14:paraId="1F9030AF" w14:textId="77777777" w:rsidR="00056FAA" w:rsidRPr="00FA52B0" w:rsidRDefault="00056FAA" w:rsidP="00B8486E">
            <w:pPr>
              <w:pStyle w:val="TAH"/>
              <w:rPr>
                <w:noProof/>
                <w:lang w:eastAsia="ja-JP"/>
              </w:rPr>
            </w:pPr>
            <w:r w:rsidRPr="00FA52B0">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79A87F84" w14:textId="77777777" w:rsidR="00056FAA" w:rsidRPr="00FA52B0" w:rsidRDefault="00056FAA" w:rsidP="00B8486E">
            <w:pPr>
              <w:pStyle w:val="TAH"/>
              <w:rPr>
                <w:lang w:eastAsia="ja-JP"/>
              </w:rPr>
            </w:pPr>
            <w:r w:rsidRPr="00FA52B0">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030D1E7" w14:textId="77777777" w:rsidR="00056FAA" w:rsidRPr="00FA52B0" w:rsidRDefault="00056FAA" w:rsidP="00B8486E">
            <w:pPr>
              <w:pStyle w:val="TAH"/>
              <w:rPr>
                <w:i/>
                <w:lang w:eastAsia="ja-JP"/>
              </w:rPr>
            </w:pPr>
            <w:r w:rsidRPr="00FA52B0">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7BF17AEF" w14:textId="77777777" w:rsidR="00056FAA" w:rsidRPr="00FA52B0" w:rsidRDefault="00056FAA" w:rsidP="00B8486E">
            <w:pPr>
              <w:pStyle w:val="TAH"/>
              <w:rPr>
                <w:noProof/>
                <w:lang w:eastAsia="ja-JP"/>
              </w:rPr>
            </w:pPr>
            <w:r w:rsidRPr="00FA52B0">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7A0611DD" w14:textId="77777777" w:rsidR="00056FAA" w:rsidRPr="00FA52B0" w:rsidRDefault="00056FAA" w:rsidP="00B8486E">
            <w:pPr>
              <w:pStyle w:val="TAH"/>
              <w:rPr>
                <w:lang w:eastAsia="ja-JP"/>
              </w:rPr>
            </w:pPr>
            <w:r w:rsidRPr="00FA52B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5E852FB" w14:textId="77777777" w:rsidR="00056FAA" w:rsidRPr="00FA52B0" w:rsidRDefault="00056FAA" w:rsidP="00B8486E">
            <w:pPr>
              <w:pStyle w:val="TAH"/>
              <w:rPr>
                <w:lang w:eastAsia="ja-JP"/>
              </w:rPr>
            </w:pPr>
            <w:r w:rsidRPr="00FA52B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CC43F39" w14:textId="77777777" w:rsidR="00056FAA" w:rsidRPr="00FA52B0" w:rsidRDefault="00056FAA" w:rsidP="00B8486E">
            <w:pPr>
              <w:pStyle w:val="TAH"/>
              <w:rPr>
                <w:lang w:eastAsia="ja-JP"/>
              </w:rPr>
            </w:pPr>
            <w:r w:rsidRPr="00FA52B0">
              <w:rPr>
                <w:lang w:eastAsia="ja-JP"/>
              </w:rPr>
              <w:t>Assigned Criticality</w:t>
            </w:r>
          </w:p>
        </w:tc>
      </w:tr>
      <w:tr w:rsidR="00056FAA" w:rsidRPr="00FA52B0" w14:paraId="27FAE317"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4ACD1B35" w14:textId="77777777" w:rsidR="00056FAA" w:rsidRPr="00FA52B0" w:rsidRDefault="00056FAA" w:rsidP="00B8486E">
            <w:pPr>
              <w:keepNext/>
              <w:keepLines/>
              <w:spacing w:after="0"/>
              <w:rPr>
                <w:rFonts w:ascii="Arial" w:hAnsi="Arial" w:cs="Arial"/>
                <w:noProof/>
                <w:sz w:val="18"/>
                <w:szCs w:val="18"/>
              </w:rPr>
            </w:pPr>
            <w:r w:rsidRPr="00FA52B0">
              <w:rPr>
                <w:rFonts w:ascii="Arial" w:hAnsi="Arial" w:cs="Arial"/>
                <w:b/>
                <w:noProof/>
                <w:sz w:val="18"/>
                <w:szCs w:val="18"/>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3999ABDA"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7629DBD" w14:textId="77777777" w:rsidR="00056FAA" w:rsidRPr="00FA52B0" w:rsidRDefault="00056FAA" w:rsidP="00B8486E">
            <w:pPr>
              <w:pStyle w:val="TAL"/>
              <w:rPr>
                <w:i/>
                <w:noProof/>
                <w:lang w:eastAsia="ja-JP"/>
              </w:rPr>
            </w:pPr>
            <w:r w:rsidRPr="00FA52B0">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7D4A49CD"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5FE3E20"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A226D2"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B80DEB" w14:textId="77777777" w:rsidR="00056FAA" w:rsidRPr="00FA52B0" w:rsidRDefault="00056FAA" w:rsidP="00B8486E">
            <w:pPr>
              <w:pStyle w:val="TAC"/>
              <w:rPr>
                <w:lang w:eastAsia="ja-JP"/>
              </w:rPr>
            </w:pPr>
            <w:r w:rsidRPr="00FA52B0">
              <w:rPr>
                <w:lang w:eastAsia="ja-JP"/>
              </w:rPr>
              <w:t>-</w:t>
            </w:r>
          </w:p>
        </w:tc>
      </w:tr>
      <w:tr w:rsidR="00056FAA" w:rsidRPr="00FA52B0" w14:paraId="1CA18544"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5EE6A05A" w14:textId="77777777" w:rsidR="00056FAA" w:rsidRPr="00FA52B0" w:rsidRDefault="00056FAA" w:rsidP="00B8486E">
            <w:pPr>
              <w:keepNext/>
              <w:keepLines/>
              <w:spacing w:after="0"/>
              <w:ind w:leftChars="60" w:left="132"/>
              <w:rPr>
                <w:rFonts w:ascii="Arial" w:hAnsi="Arial" w:cs="Arial"/>
                <w:b/>
                <w:noProof/>
                <w:sz w:val="18"/>
                <w:szCs w:val="18"/>
              </w:rPr>
            </w:pPr>
            <w:r w:rsidRPr="00FA52B0">
              <w:rPr>
                <w:rFonts w:ascii="Arial" w:hAnsi="Arial" w:cs="Arial"/>
                <w:noProof/>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50A282F9"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58761FA"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5C66D4B" w14:textId="77777777" w:rsidR="00056FAA" w:rsidRPr="00FA52B0" w:rsidRDefault="00056FAA" w:rsidP="00B8486E">
            <w:pPr>
              <w:pStyle w:val="TAL"/>
              <w:rPr>
                <w:noProof/>
                <w:lang w:eastAsia="ja-JP"/>
              </w:rPr>
            </w:pPr>
            <w:r w:rsidRPr="00FA52B0">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85B95F0"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93DACD"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3DB04F" w14:textId="77777777" w:rsidR="00056FAA" w:rsidRPr="00FA52B0" w:rsidRDefault="00056FAA" w:rsidP="00B8486E">
            <w:pPr>
              <w:pStyle w:val="TAC"/>
              <w:rPr>
                <w:lang w:eastAsia="ja-JP"/>
              </w:rPr>
            </w:pPr>
            <w:r w:rsidRPr="00FA52B0">
              <w:rPr>
                <w:lang w:eastAsia="ja-JP"/>
              </w:rPr>
              <w:t>-</w:t>
            </w:r>
          </w:p>
        </w:tc>
      </w:tr>
      <w:tr w:rsidR="00056FAA" w:rsidRPr="00FA52B0" w14:paraId="796EAFB5"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7B824EE0" w14:textId="77777777" w:rsidR="00056FAA" w:rsidRPr="00FA52B0" w:rsidRDefault="00056FAA" w:rsidP="00B8486E">
            <w:pPr>
              <w:keepNext/>
              <w:keepLines/>
              <w:spacing w:after="0"/>
              <w:ind w:leftChars="60" w:left="132"/>
              <w:rPr>
                <w:rFonts w:ascii="Arial" w:hAnsi="Arial" w:cs="Arial"/>
                <w:b/>
                <w:noProof/>
                <w:sz w:val="18"/>
                <w:szCs w:val="18"/>
              </w:rPr>
            </w:pPr>
            <w:r w:rsidRPr="00FA52B0">
              <w:rPr>
                <w:rFonts w:ascii="Arial" w:hAnsi="Arial" w:cs="Arial"/>
                <w:noProof/>
                <w:sz w:val="18"/>
                <w:szCs w:val="18"/>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5118EB06"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3FD2490"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708AEB" w14:textId="77777777" w:rsidR="00056FAA" w:rsidRPr="00FA52B0" w:rsidRDefault="00056FAA" w:rsidP="00B8486E">
            <w:pPr>
              <w:pStyle w:val="TAL"/>
              <w:rPr>
                <w:noProof/>
                <w:lang w:eastAsia="ja-JP"/>
              </w:rPr>
            </w:pPr>
            <w:r w:rsidRPr="00FA52B0">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358E34B6" w14:textId="77777777" w:rsidR="00056FAA" w:rsidRPr="00FA52B0" w:rsidRDefault="00056FAA" w:rsidP="00B8486E">
            <w:pPr>
              <w:pStyle w:val="TAL"/>
              <w:rPr>
                <w:lang w:eastAsia="ja-JP"/>
              </w:rPr>
            </w:pPr>
            <w:r w:rsidRPr="00FA52B0">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2B88EDB4" w14:textId="77777777" w:rsidR="00056FAA" w:rsidRPr="00FA52B0" w:rsidRDefault="00056FAA" w:rsidP="00B8486E">
            <w:pPr>
              <w:pStyle w:val="TAC"/>
              <w:rPr>
                <w:szCs w:val="18"/>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13E616" w14:textId="77777777" w:rsidR="00056FAA" w:rsidRPr="00FA52B0" w:rsidRDefault="00056FAA" w:rsidP="00B8486E">
            <w:pPr>
              <w:pStyle w:val="TAC"/>
              <w:rPr>
                <w:szCs w:val="18"/>
                <w:lang w:eastAsia="ja-JP"/>
              </w:rPr>
            </w:pPr>
            <w:r w:rsidRPr="00FA52B0">
              <w:rPr>
                <w:lang w:eastAsia="ja-JP"/>
              </w:rPr>
              <w:t>-</w:t>
            </w:r>
          </w:p>
        </w:tc>
      </w:tr>
      <w:tr w:rsidR="00056FAA" w:rsidRPr="00FA52B0" w14:paraId="4391F6A8"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657AB2A" w14:textId="77777777" w:rsidR="00056FAA" w:rsidRPr="00FA52B0" w:rsidRDefault="00056FAA" w:rsidP="00B8486E">
            <w:pPr>
              <w:keepNext/>
              <w:keepLines/>
              <w:spacing w:after="0"/>
              <w:ind w:leftChars="60" w:left="132"/>
              <w:rPr>
                <w:rFonts w:ascii="Arial" w:hAnsi="Arial" w:cs="Arial"/>
                <w:b/>
                <w:noProof/>
                <w:sz w:val="18"/>
                <w:szCs w:val="18"/>
              </w:rPr>
            </w:pPr>
            <w:r w:rsidRPr="00FA52B0">
              <w:rPr>
                <w:rFonts w:ascii="Arial" w:eastAsia="Batang" w:hAnsi="Arial" w:cs="Arial"/>
                <w:sz w:val="18"/>
                <w:szCs w:val="18"/>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0C4E4034" w14:textId="77777777" w:rsidR="00056FAA" w:rsidRPr="00FA52B0" w:rsidRDefault="00056FAA" w:rsidP="00B8486E">
            <w:pPr>
              <w:pStyle w:val="TAL"/>
              <w:rPr>
                <w:lang w:eastAsia="ja-JP"/>
              </w:rPr>
            </w:pPr>
            <w:r w:rsidRPr="00FA52B0">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01CB7B"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E7F731" w14:textId="77777777" w:rsidR="00056FAA" w:rsidRPr="00FA52B0" w:rsidRDefault="00056FAA" w:rsidP="00B8486E">
            <w:pPr>
              <w:pStyle w:val="TAL"/>
              <w:rPr>
                <w:noProof/>
                <w:lang w:eastAsia="ja-JP"/>
              </w:rPr>
            </w:pPr>
            <w:r w:rsidRPr="00FA52B0">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5A02CD8B"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9436EC"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0BC504" w14:textId="77777777" w:rsidR="00056FAA" w:rsidRPr="00FA52B0" w:rsidRDefault="00056FAA" w:rsidP="00B8486E">
            <w:pPr>
              <w:pStyle w:val="TAC"/>
              <w:rPr>
                <w:lang w:eastAsia="ja-JP"/>
              </w:rPr>
            </w:pPr>
            <w:r w:rsidRPr="00FA52B0">
              <w:rPr>
                <w:lang w:eastAsia="ja-JP"/>
              </w:rPr>
              <w:t>-</w:t>
            </w:r>
          </w:p>
        </w:tc>
      </w:tr>
      <w:tr w:rsidR="00056FAA" w:rsidRPr="00FA52B0" w14:paraId="1299F3F5"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51B05A74" w14:textId="77777777" w:rsidR="00056FAA" w:rsidRPr="00FA52B0" w:rsidRDefault="00056FAA" w:rsidP="00B8486E">
            <w:pPr>
              <w:keepNext/>
              <w:keepLines/>
              <w:spacing w:after="0"/>
              <w:ind w:leftChars="60" w:left="132"/>
              <w:rPr>
                <w:rFonts w:ascii="Arial" w:hAnsi="Arial" w:cs="Arial"/>
                <w:b/>
                <w:noProof/>
                <w:sz w:val="18"/>
                <w:szCs w:val="18"/>
              </w:rPr>
            </w:pPr>
            <w:r w:rsidRPr="00FA52B0">
              <w:rPr>
                <w:rFonts w:ascii="Arial" w:hAnsi="Arial" w:cs="Arial"/>
                <w:sz w:val="18"/>
                <w:szCs w:val="18"/>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758B02A8"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F1E429"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ACADFED" w14:textId="77777777" w:rsidR="00056FAA" w:rsidRPr="00FA52B0" w:rsidRDefault="00056FAA" w:rsidP="00B8486E">
            <w:pPr>
              <w:pStyle w:val="TAL"/>
              <w:rPr>
                <w:lang w:eastAsia="ja-JP"/>
              </w:rPr>
            </w:pPr>
            <w:r w:rsidRPr="00FA52B0">
              <w:rPr>
                <w:lang w:eastAsia="ja-JP"/>
              </w:rPr>
              <w:t>UP Transport Layer Information</w:t>
            </w:r>
          </w:p>
          <w:p w14:paraId="23FD3149" w14:textId="77777777" w:rsidR="00056FAA" w:rsidRPr="00FA52B0" w:rsidRDefault="00056FAA" w:rsidP="00B8486E">
            <w:pPr>
              <w:pStyle w:val="TAL"/>
              <w:rPr>
                <w:noProof/>
                <w:lang w:eastAsia="ja-JP"/>
              </w:rPr>
            </w:pPr>
            <w:r w:rsidRPr="00FA52B0">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43587B1C"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77C6DA"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145F53" w14:textId="77777777" w:rsidR="00056FAA" w:rsidRPr="00FA52B0" w:rsidRDefault="00056FAA" w:rsidP="00B8486E">
            <w:pPr>
              <w:pStyle w:val="TAC"/>
              <w:rPr>
                <w:lang w:eastAsia="ja-JP"/>
              </w:rPr>
            </w:pPr>
            <w:r w:rsidRPr="00FA52B0">
              <w:rPr>
                <w:lang w:eastAsia="ja-JP"/>
              </w:rPr>
              <w:t>-</w:t>
            </w:r>
          </w:p>
        </w:tc>
      </w:tr>
      <w:tr w:rsidR="00056FAA" w:rsidRPr="00FA52B0" w14:paraId="7BB94DA3"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3730BAC6" w14:textId="77777777" w:rsidR="00056FAA" w:rsidRPr="00FA52B0" w:rsidRDefault="00056FAA" w:rsidP="00B8486E">
            <w:pPr>
              <w:keepNext/>
              <w:keepLines/>
              <w:spacing w:after="0"/>
              <w:ind w:leftChars="60" w:left="132"/>
              <w:rPr>
                <w:rFonts w:ascii="Arial" w:hAnsi="Arial" w:cs="Arial"/>
                <w:b/>
                <w:noProof/>
                <w:sz w:val="18"/>
                <w:szCs w:val="18"/>
              </w:rPr>
            </w:pPr>
            <w:r w:rsidRPr="00FA52B0">
              <w:rPr>
                <w:rFonts w:ascii="Arial" w:hAnsi="Arial" w:cs="Arial"/>
                <w:noProof/>
                <w:sz w:val="18"/>
                <w:szCs w:val="18"/>
              </w:rPr>
              <w:t>&gt;PDU Session 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6379FD51"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F7FFE4"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20A426" w14:textId="77777777" w:rsidR="00056FAA" w:rsidRPr="00FA52B0" w:rsidRDefault="00056FAA" w:rsidP="00B8486E">
            <w:pPr>
              <w:pStyle w:val="TAL"/>
              <w:rPr>
                <w:noProof/>
                <w:lang w:eastAsia="ja-JP"/>
              </w:rPr>
            </w:pPr>
            <w:r w:rsidRPr="00FA52B0">
              <w:rPr>
                <w:noProof/>
                <w:lang w:eastAsia="ja-JP"/>
              </w:rPr>
              <w:t xml:space="preserve">Data Forwarding Information Request </w:t>
            </w:r>
          </w:p>
          <w:p w14:paraId="714602DE" w14:textId="77777777" w:rsidR="00056FAA" w:rsidRPr="00FA52B0" w:rsidRDefault="00056FAA" w:rsidP="00B8486E">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25E90047" w14:textId="77777777" w:rsidR="00056FAA" w:rsidRPr="00FA52B0" w:rsidRDefault="00056FAA" w:rsidP="00B8486E">
            <w:pPr>
              <w:pStyle w:val="TAL"/>
              <w:rPr>
                <w:lang w:eastAsia="ja-JP"/>
              </w:rPr>
            </w:pPr>
            <w:r w:rsidRPr="00FA52B0">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76BC608F"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D133B4" w14:textId="77777777" w:rsidR="00056FAA" w:rsidRPr="00FA52B0" w:rsidRDefault="00056FAA" w:rsidP="00B8486E">
            <w:pPr>
              <w:pStyle w:val="TAC"/>
              <w:rPr>
                <w:lang w:eastAsia="ja-JP"/>
              </w:rPr>
            </w:pPr>
            <w:r w:rsidRPr="00FA52B0">
              <w:rPr>
                <w:lang w:eastAsia="ja-JP"/>
              </w:rPr>
              <w:t>-</w:t>
            </w:r>
          </w:p>
        </w:tc>
      </w:tr>
      <w:tr w:rsidR="00056FAA" w:rsidRPr="00FA52B0" w14:paraId="73A91B46" w14:textId="77777777" w:rsidTr="00B8486E">
        <w:tc>
          <w:tcPr>
            <w:tcW w:w="2352" w:type="dxa"/>
            <w:tcBorders>
              <w:top w:val="single" w:sz="4" w:space="0" w:color="auto"/>
              <w:left w:val="single" w:sz="4" w:space="0" w:color="auto"/>
              <w:bottom w:val="single" w:sz="4" w:space="0" w:color="auto"/>
              <w:right w:val="single" w:sz="4" w:space="0" w:color="auto"/>
            </w:tcBorders>
          </w:tcPr>
          <w:p w14:paraId="0EE470D6"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6CC976B7"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7DC346F"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D433CF" w14:textId="77777777" w:rsidR="00056FAA" w:rsidRPr="00FA52B0" w:rsidRDefault="00056FAA" w:rsidP="00B8486E">
            <w:pPr>
              <w:pStyle w:val="TAL"/>
              <w:rPr>
                <w:noProof/>
                <w:lang w:eastAsia="ja-JP"/>
              </w:rPr>
            </w:pPr>
            <w:r w:rsidRPr="00FA52B0">
              <w:rPr>
                <w:noProof/>
                <w:lang w:eastAsia="ja-JP"/>
              </w:rPr>
              <w:t xml:space="preserve">Data Forwarding Information </w:t>
            </w:r>
          </w:p>
          <w:p w14:paraId="58D4497D" w14:textId="77777777" w:rsidR="00056FAA" w:rsidRPr="00FA52B0" w:rsidRDefault="00056FAA" w:rsidP="00B8486E">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63143093" w14:textId="77777777" w:rsidR="00056FAA" w:rsidRPr="00FA52B0" w:rsidRDefault="00056FAA" w:rsidP="00B8486E">
            <w:pPr>
              <w:pStyle w:val="TAL"/>
              <w:rPr>
                <w:lang w:eastAsia="ja-JP"/>
              </w:rPr>
            </w:pPr>
            <w:r w:rsidRPr="00FA52B0">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18987463"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B5AC8B" w14:textId="77777777" w:rsidR="00056FAA" w:rsidRPr="00FA52B0" w:rsidRDefault="00056FAA" w:rsidP="00B8486E">
            <w:pPr>
              <w:pStyle w:val="TAC"/>
              <w:rPr>
                <w:lang w:eastAsia="ja-JP"/>
              </w:rPr>
            </w:pPr>
            <w:r w:rsidRPr="00FA52B0">
              <w:rPr>
                <w:lang w:eastAsia="ja-JP"/>
              </w:rPr>
              <w:t>-</w:t>
            </w:r>
          </w:p>
        </w:tc>
      </w:tr>
      <w:tr w:rsidR="00056FAA" w:rsidRPr="00FA52B0" w14:paraId="62CF9BEC" w14:textId="77777777" w:rsidTr="00B8486E">
        <w:tc>
          <w:tcPr>
            <w:tcW w:w="2352" w:type="dxa"/>
            <w:tcBorders>
              <w:top w:val="single" w:sz="4" w:space="0" w:color="auto"/>
              <w:left w:val="single" w:sz="4" w:space="0" w:color="auto"/>
              <w:bottom w:val="single" w:sz="4" w:space="0" w:color="auto"/>
              <w:right w:val="single" w:sz="4" w:space="0" w:color="auto"/>
            </w:tcBorders>
          </w:tcPr>
          <w:p w14:paraId="398830E9"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noProof/>
                <w:sz w:val="18"/>
                <w:szCs w:val="18"/>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38C92473"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882666"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D35C9A1" w14:textId="77777777" w:rsidR="00056FAA" w:rsidRPr="00FA52B0" w:rsidRDefault="00056FAA" w:rsidP="00B8486E">
            <w:pPr>
              <w:pStyle w:val="TAL"/>
              <w:rPr>
                <w:noProof/>
                <w:lang w:eastAsia="ja-JP"/>
              </w:rPr>
            </w:pPr>
            <w:r w:rsidRPr="00FA52B0">
              <w:rPr>
                <w:noProof/>
                <w:lang w:eastAsia="ja-JP"/>
              </w:rPr>
              <w:t xml:space="preserve">Inactivity Timer </w:t>
            </w:r>
          </w:p>
          <w:p w14:paraId="738516A1" w14:textId="77777777" w:rsidR="00056FAA" w:rsidRPr="00FA52B0" w:rsidRDefault="00056FAA" w:rsidP="00B8486E">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3C202F7" w14:textId="77777777" w:rsidR="00056FAA" w:rsidRPr="00FA52B0" w:rsidRDefault="00056FAA" w:rsidP="00B8486E">
            <w:pPr>
              <w:pStyle w:val="TAL"/>
              <w:rPr>
                <w:lang w:eastAsia="ja-JP"/>
              </w:rPr>
            </w:pPr>
            <w:r w:rsidRPr="00FA52B0">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54F8ADE6"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34272C" w14:textId="77777777" w:rsidR="00056FAA" w:rsidRPr="00FA52B0" w:rsidRDefault="00056FAA" w:rsidP="00B8486E">
            <w:pPr>
              <w:pStyle w:val="TAC"/>
              <w:rPr>
                <w:lang w:eastAsia="ja-JP"/>
              </w:rPr>
            </w:pPr>
            <w:r w:rsidRPr="00FA52B0">
              <w:rPr>
                <w:lang w:eastAsia="ja-JP"/>
              </w:rPr>
              <w:t>-</w:t>
            </w:r>
          </w:p>
        </w:tc>
      </w:tr>
      <w:tr w:rsidR="00056FAA" w:rsidRPr="00FA52B0" w14:paraId="303AF7C1" w14:textId="77777777" w:rsidTr="00B8486E">
        <w:tc>
          <w:tcPr>
            <w:tcW w:w="2352" w:type="dxa"/>
            <w:tcBorders>
              <w:top w:val="single" w:sz="4" w:space="0" w:color="auto"/>
              <w:left w:val="single" w:sz="4" w:space="0" w:color="auto"/>
              <w:bottom w:val="single" w:sz="4" w:space="0" w:color="auto"/>
              <w:right w:val="single" w:sz="4" w:space="0" w:color="auto"/>
            </w:tcBorders>
          </w:tcPr>
          <w:p w14:paraId="519D9DE0"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noProof/>
                <w:sz w:val="18"/>
                <w:szCs w:val="18"/>
              </w:rPr>
              <w:t>&gt;Network Instance</w:t>
            </w:r>
          </w:p>
        </w:tc>
        <w:tc>
          <w:tcPr>
            <w:tcW w:w="1133" w:type="dxa"/>
            <w:tcBorders>
              <w:top w:val="single" w:sz="4" w:space="0" w:color="auto"/>
              <w:left w:val="single" w:sz="4" w:space="0" w:color="auto"/>
              <w:bottom w:val="single" w:sz="4" w:space="0" w:color="auto"/>
              <w:right w:val="single" w:sz="4" w:space="0" w:color="auto"/>
            </w:tcBorders>
          </w:tcPr>
          <w:p w14:paraId="26BE7EDB"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156149"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422388" w14:textId="77777777" w:rsidR="00056FAA" w:rsidRPr="00FA52B0" w:rsidRDefault="00056FAA" w:rsidP="00B8486E">
            <w:pPr>
              <w:pStyle w:val="TAL"/>
              <w:rPr>
                <w:noProof/>
                <w:lang w:eastAsia="ja-JP"/>
              </w:rPr>
            </w:pPr>
            <w:r w:rsidRPr="00FA52B0">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1459F58C" w14:textId="77777777" w:rsidR="00056FAA" w:rsidRPr="00FA52B0" w:rsidRDefault="00056FAA" w:rsidP="00B8486E">
            <w:pPr>
              <w:pStyle w:val="TAL"/>
              <w:rPr>
                <w:lang w:eastAsia="ja-JP"/>
              </w:rPr>
            </w:pPr>
            <w:r w:rsidRPr="00FA52B0">
              <w:rPr>
                <w:rFonts w:cs="Arial"/>
                <w:szCs w:val="18"/>
                <w:lang w:eastAsia="ja-JP"/>
              </w:rPr>
              <w:t xml:space="preserve">This IE is ignored if the </w:t>
            </w:r>
            <w:r w:rsidRPr="00FA52B0">
              <w:rPr>
                <w:rFonts w:cs="Arial"/>
                <w:i/>
                <w:szCs w:val="18"/>
                <w:lang w:eastAsia="ja-JP"/>
              </w:rPr>
              <w:t>Common Network Instance</w:t>
            </w:r>
            <w:r w:rsidRPr="00FA52B0">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A2DA6DE" w14:textId="77777777" w:rsidR="00056FAA" w:rsidRPr="00FA52B0" w:rsidRDefault="00056FAA" w:rsidP="00B8486E">
            <w:pPr>
              <w:pStyle w:val="TAC"/>
              <w:rPr>
                <w:szCs w:val="18"/>
                <w:lang w:eastAsia="ja-JP"/>
              </w:rPr>
            </w:pPr>
            <w:r w:rsidRPr="00FA52B0">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677688" w14:textId="77777777" w:rsidR="00056FAA" w:rsidRPr="00FA52B0" w:rsidRDefault="00056FAA" w:rsidP="00B8486E">
            <w:pPr>
              <w:pStyle w:val="TAC"/>
              <w:rPr>
                <w:szCs w:val="18"/>
                <w:lang w:eastAsia="ja-JP"/>
              </w:rPr>
            </w:pPr>
            <w:r w:rsidRPr="00FA52B0">
              <w:rPr>
                <w:szCs w:val="18"/>
                <w:lang w:eastAsia="ja-JP"/>
              </w:rPr>
              <w:t>ignore</w:t>
            </w:r>
          </w:p>
        </w:tc>
      </w:tr>
      <w:tr w:rsidR="00056FAA" w:rsidRPr="00FA52B0" w14:paraId="7E348D6A" w14:textId="77777777" w:rsidTr="00B8486E">
        <w:tc>
          <w:tcPr>
            <w:tcW w:w="2352" w:type="dxa"/>
            <w:tcBorders>
              <w:top w:val="single" w:sz="4" w:space="0" w:color="auto"/>
              <w:left w:val="single" w:sz="4" w:space="0" w:color="auto"/>
              <w:bottom w:val="single" w:sz="4" w:space="0" w:color="auto"/>
              <w:right w:val="single" w:sz="4" w:space="0" w:color="auto"/>
            </w:tcBorders>
          </w:tcPr>
          <w:p w14:paraId="613F715E"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noProof/>
                <w:sz w:val="18"/>
                <w:szCs w:val="18"/>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59ECFD36" w14:textId="77777777" w:rsidR="00056FAA" w:rsidRPr="00FA52B0" w:rsidRDefault="00056FAA" w:rsidP="00B8486E">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3BAE731"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443630" w14:textId="77777777" w:rsidR="00056FAA" w:rsidRPr="00FA52B0" w:rsidRDefault="00056FAA" w:rsidP="00B8486E">
            <w:pPr>
              <w:pStyle w:val="TAL"/>
              <w:rPr>
                <w:noProof/>
                <w:lang w:eastAsia="ja-JP"/>
              </w:rPr>
            </w:pPr>
            <w:r w:rsidRPr="00FA52B0">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27DFC527"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9B2A5B" w14:textId="77777777" w:rsidR="00056FAA" w:rsidRPr="00FA52B0" w:rsidRDefault="00056FAA" w:rsidP="00B8486E">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B4BFF3" w14:textId="77777777" w:rsidR="00056FAA" w:rsidRPr="00FA52B0" w:rsidRDefault="00056FAA" w:rsidP="00B8486E">
            <w:pPr>
              <w:pStyle w:val="TAC"/>
              <w:rPr>
                <w:lang w:eastAsia="ja-JP"/>
              </w:rPr>
            </w:pPr>
            <w:r w:rsidRPr="00FA52B0">
              <w:rPr>
                <w:lang w:eastAsia="ja-JP"/>
              </w:rPr>
              <w:t>ignore</w:t>
            </w:r>
          </w:p>
        </w:tc>
      </w:tr>
      <w:tr w:rsidR="00056FAA" w:rsidRPr="00FA52B0" w14:paraId="4C3409CA"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412207EE"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b/>
                <w:noProof/>
                <w:sz w:val="18"/>
                <w:szCs w:val="18"/>
              </w:rPr>
              <w:t>&gt;DRB To Setup List</w:t>
            </w:r>
          </w:p>
        </w:tc>
        <w:tc>
          <w:tcPr>
            <w:tcW w:w="1133" w:type="dxa"/>
            <w:tcBorders>
              <w:top w:val="single" w:sz="4" w:space="0" w:color="auto"/>
              <w:left w:val="single" w:sz="4" w:space="0" w:color="auto"/>
              <w:bottom w:val="single" w:sz="4" w:space="0" w:color="auto"/>
              <w:right w:val="single" w:sz="4" w:space="0" w:color="auto"/>
            </w:tcBorders>
          </w:tcPr>
          <w:p w14:paraId="51970901"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A415982" w14:textId="77777777" w:rsidR="00056FAA" w:rsidRPr="00FA52B0" w:rsidRDefault="00056FAA" w:rsidP="00B8486E">
            <w:pPr>
              <w:pStyle w:val="TAL"/>
              <w:rPr>
                <w:i/>
                <w:noProof/>
                <w:lang w:eastAsia="ja-JP"/>
              </w:rPr>
            </w:pPr>
            <w:r w:rsidRPr="00FA52B0">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2813AA84"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5815F13"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291C91"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39B727" w14:textId="77777777" w:rsidR="00056FAA" w:rsidRPr="00FA52B0" w:rsidRDefault="00056FAA" w:rsidP="00B8486E">
            <w:pPr>
              <w:pStyle w:val="TAC"/>
              <w:rPr>
                <w:lang w:eastAsia="ja-JP"/>
              </w:rPr>
            </w:pPr>
            <w:r w:rsidRPr="00FA52B0">
              <w:rPr>
                <w:lang w:eastAsia="ja-JP"/>
              </w:rPr>
              <w:t>-</w:t>
            </w:r>
          </w:p>
        </w:tc>
      </w:tr>
      <w:tr w:rsidR="00056FAA" w:rsidRPr="00FA52B0" w14:paraId="09F8DDB5"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03687430" w14:textId="77777777" w:rsidR="00056FAA" w:rsidRPr="00FA52B0" w:rsidRDefault="00056FAA" w:rsidP="00B8486E">
            <w:pPr>
              <w:keepNext/>
              <w:keepLines/>
              <w:spacing w:after="0"/>
              <w:ind w:leftChars="131" w:left="288"/>
              <w:rPr>
                <w:rFonts w:ascii="Arial" w:hAnsi="Arial" w:cs="Arial"/>
                <w:noProof/>
                <w:sz w:val="18"/>
                <w:szCs w:val="18"/>
              </w:rPr>
            </w:pPr>
            <w:r w:rsidRPr="00FA52B0">
              <w:rPr>
                <w:rFonts w:ascii="Arial" w:hAnsi="Arial" w:cs="Arial"/>
                <w:b/>
                <w:noProof/>
                <w:sz w:val="18"/>
                <w:szCs w:val="18"/>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593DF4D5"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8E66D57" w14:textId="77777777" w:rsidR="00056FAA" w:rsidRPr="00FA52B0" w:rsidRDefault="00056FAA" w:rsidP="00B8486E">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AFD73E6"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85441D4"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36E44DA"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5402B6" w14:textId="77777777" w:rsidR="00056FAA" w:rsidRPr="00FA52B0" w:rsidRDefault="00056FAA" w:rsidP="00B8486E">
            <w:pPr>
              <w:pStyle w:val="TAC"/>
              <w:rPr>
                <w:lang w:eastAsia="ja-JP"/>
              </w:rPr>
            </w:pPr>
            <w:r w:rsidRPr="00FA52B0">
              <w:rPr>
                <w:lang w:eastAsia="ja-JP"/>
              </w:rPr>
              <w:t>-</w:t>
            </w:r>
          </w:p>
        </w:tc>
      </w:tr>
      <w:tr w:rsidR="00056FAA" w:rsidRPr="00FA52B0" w14:paraId="5EC47165"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B5E1736"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53AD3DC5"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8278F86"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B9E32A" w14:textId="77777777" w:rsidR="00056FAA" w:rsidRPr="00FA52B0" w:rsidRDefault="00056FAA" w:rsidP="00B8486E">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64CBA24"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8DE8E5"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2C6FA8" w14:textId="77777777" w:rsidR="00056FAA" w:rsidRPr="00FA52B0" w:rsidRDefault="00056FAA" w:rsidP="00B8486E">
            <w:pPr>
              <w:pStyle w:val="TAC"/>
              <w:rPr>
                <w:lang w:eastAsia="ja-JP"/>
              </w:rPr>
            </w:pPr>
            <w:r w:rsidRPr="00FA52B0">
              <w:rPr>
                <w:lang w:eastAsia="ja-JP"/>
              </w:rPr>
              <w:t>-</w:t>
            </w:r>
          </w:p>
        </w:tc>
      </w:tr>
      <w:tr w:rsidR="00056FAA" w:rsidRPr="00FA52B0" w14:paraId="54D44E30"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313F2914"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5F17A1A1"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8A094A0"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72909F" w14:textId="77777777" w:rsidR="00056FAA" w:rsidRPr="00FA52B0" w:rsidRDefault="00056FAA" w:rsidP="00B8486E">
            <w:pPr>
              <w:pStyle w:val="TAL"/>
              <w:rPr>
                <w:noProof/>
                <w:lang w:eastAsia="ja-JP"/>
              </w:rPr>
            </w:pPr>
            <w:r w:rsidRPr="00FA52B0">
              <w:rPr>
                <w:rFonts w:eastAsia="游明朝"/>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4D22FD13"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53AF86"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81778D" w14:textId="77777777" w:rsidR="00056FAA" w:rsidRPr="00FA52B0" w:rsidRDefault="00056FAA" w:rsidP="00B8486E">
            <w:pPr>
              <w:pStyle w:val="TAC"/>
              <w:rPr>
                <w:lang w:eastAsia="ja-JP"/>
              </w:rPr>
            </w:pPr>
            <w:r w:rsidRPr="00FA52B0">
              <w:rPr>
                <w:lang w:eastAsia="ja-JP"/>
              </w:rPr>
              <w:t>-</w:t>
            </w:r>
          </w:p>
        </w:tc>
      </w:tr>
      <w:tr w:rsidR="00056FAA" w:rsidRPr="00FA52B0" w14:paraId="0737D3AF"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6FC86BEA"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76E0E019"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021518"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6F016DA" w14:textId="77777777" w:rsidR="00056FAA" w:rsidRPr="00FA52B0" w:rsidRDefault="00056FAA" w:rsidP="00B8486E">
            <w:pPr>
              <w:pStyle w:val="TAL"/>
              <w:rPr>
                <w:noProof/>
                <w:lang w:eastAsia="ja-JP"/>
              </w:rPr>
            </w:pPr>
            <w:r w:rsidRPr="00FA52B0">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3A9A0EF"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8FAE57"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201E50" w14:textId="77777777" w:rsidR="00056FAA" w:rsidRPr="00FA52B0" w:rsidRDefault="00056FAA" w:rsidP="00B8486E">
            <w:pPr>
              <w:pStyle w:val="TAC"/>
              <w:rPr>
                <w:lang w:eastAsia="ja-JP"/>
              </w:rPr>
            </w:pPr>
            <w:r w:rsidRPr="00FA52B0">
              <w:rPr>
                <w:lang w:eastAsia="ja-JP"/>
              </w:rPr>
              <w:t>-</w:t>
            </w:r>
          </w:p>
        </w:tc>
      </w:tr>
      <w:tr w:rsidR="00056FAA" w:rsidRPr="00FA52B0" w14:paraId="1667BAD3"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03C09447"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0E052803"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DCA1C0"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363877" w14:textId="77777777" w:rsidR="00056FAA" w:rsidRPr="00FA52B0" w:rsidRDefault="00056FAA" w:rsidP="00B8486E">
            <w:pPr>
              <w:pStyle w:val="TAL"/>
              <w:rPr>
                <w:noProof/>
                <w:lang w:eastAsia="ja-JP"/>
              </w:rPr>
            </w:pPr>
            <w:r w:rsidRPr="00FA52B0">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020EE7F"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6A39A2"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31B7DF" w14:textId="77777777" w:rsidR="00056FAA" w:rsidRPr="00FA52B0" w:rsidRDefault="00056FAA" w:rsidP="00B8486E">
            <w:pPr>
              <w:pStyle w:val="TAC"/>
              <w:rPr>
                <w:lang w:eastAsia="ja-JP"/>
              </w:rPr>
            </w:pPr>
            <w:r w:rsidRPr="00FA52B0">
              <w:rPr>
                <w:lang w:eastAsia="ja-JP"/>
              </w:rPr>
              <w:t>-</w:t>
            </w:r>
          </w:p>
        </w:tc>
      </w:tr>
      <w:tr w:rsidR="00056FAA" w:rsidRPr="00FA52B0" w14:paraId="2A093494"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476EC8F"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015DF91D"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D2A907D"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F5B70F" w14:textId="77777777" w:rsidR="00056FAA" w:rsidRPr="00FA52B0" w:rsidRDefault="00056FAA" w:rsidP="00B8486E">
            <w:pPr>
              <w:pStyle w:val="TAL"/>
              <w:rPr>
                <w:noProof/>
                <w:lang w:eastAsia="ja-JP"/>
              </w:rPr>
            </w:pPr>
            <w:r w:rsidRPr="00FA52B0">
              <w:rPr>
                <w:noProof/>
                <w:lang w:eastAsia="ja-JP"/>
              </w:rPr>
              <w:t>QoS Flow QoS Parameters List</w:t>
            </w:r>
          </w:p>
          <w:p w14:paraId="517C8527" w14:textId="77777777" w:rsidR="00056FAA" w:rsidRPr="00FA52B0" w:rsidRDefault="00056FAA" w:rsidP="00B8486E">
            <w:pPr>
              <w:pStyle w:val="TAL"/>
              <w:rPr>
                <w:noProof/>
                <w:lang w:eastAsia="ja-JP"/>
              </w:rPr>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10D06AE"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C60F0F"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3CA816" w14:textId="77777777" w:rsidR="00056FAA" w:rsidRPr="00FA52B0" w:rsidRDefault="00056FAA" w:rsidP="00B8486E">
            <w:pPr>
              <w:pStyle w:val="TAC"/>
              <w:rPr>
                <w:lang w:eastAsia="ja-JP"/>
              </w:rPr>
            </w:pPr>
            <w:r w:rsidRPr="00FA52B0">
              <w:rPr>
                <w:lang w:eastAsia="ja-JP"/>
              </w:rPr>
              <w:t>-</w:t>
            </w:r>
          </w:p>
        </w:tc>
      </w:tr>
      <w:tr w:rsidR="00056FAA" w:rsidRPr="00FA52B0" w14:paraId="07FD1078"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3E32CA69"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&gt;&gt;&gt;DRB 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3D8C0446"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8CBB02"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4EF23CE" w14:textId="77777777" w:rsidR="00056FAA" w:rsidRPr="00FA52B0" w:rsidRDefault="00056FAA" w:rsidP="00B8486E">
            <w:pPr>
              <w:pStyle w:val="TAL"/>
              <w:rPr>
                <w:noProof/>
                <w:lang w:eastAsia="ja-JP"/>
              </w:rPr>
            </w:pPr>
            <w:r w:rsidRPr="00FA52B0">
              <w:rPr>
                <w:noProof/>
                <w:lang w:eastAsia="ja-JP"/>
              </w:rPr>
              <w:t xml:space="preserve">Data Forwarding Information Request </w:t>
            </w:r>
          </w:p>
          <w:p w14:paraId="353D54C7" w14:textId="77777777" w:rsidR="00056FAA" w:rsidRPr="00FA52B0" w:rsidRDefault="00056FAA" w:rsidP="00B8486E">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0CEA1FF3" w14:textId="77777777" w:rsidR="00056FAA" w:rsidRPr="00FA52B0" w:rsidRDefault="00056FAA" w:rsidP="00B8486E">
            <w:pPr>
              <w:pStyle w:val="TAL"/>
              <w:rPr>
                <w:lang w:eastAsia="ja-JP"/>
              </w:rPr>
            </w:pPr>
            <w:r w:rsidRPr="00FA52B0">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0CD875F6"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32192F" w14:textId="77777777" w:rsidR="00056FAA" w:rsidRPr="00FA52B0" w:rsidRDefault="00056FAA" w:rsidP="00B8486E">
            <w:pPr>
              <w:pStyle w:val="TAC"/>
              <w:rPr>
                <w:lang w:eastAsia="ja-JP"/>
              </w:rPr>
            </w:pPr>
            <w:r w:rsidRPr="00FA52B0">
              <w:rPr>
                <w:lang w:eastAsia="ja-JP"/>
              </w:rPr>
              <w:t>-</w:t>
            </w:r>
          </w:p>
        </w:tc>
      </w:tr>
      <w:tr w:rsidR="00056FAA" w:rsidRPr="00FA52B0" w14:paraId="15918AD1" w14:textId="77777777" w:rsidTr="00B8486E">
        <w:tc>
          <w:tcPr>
            <w:tcW w:w="2352" w:type="dxa"/>
            <w:tcBorders>
              <w:top w:val="single" w:sz="4" w:space="0" w:color="auto"/>
              <w:left w:val="single" w:sz="4" w:space="0" w:color="auto"/>
              <w:bottom w:val="single" w:sz="4" w:space="0" w:color="auto"/>
              <w:right w:val="single" w:sz="4" w:space="0" w:color="auto"/>
            </w:tcBorders>
          </w:tcPr>
          <w:p w14:paraId="126D90C1"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105708B1"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F53A33"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C6B6CE" w14:textId="77777777" w:rsidR="00056FAA" w:rsidRPr="00FA52B0" w:rsidRDefault="00056FAA" w:rsidP="00B8486E">
            <w:pPr>
              <w:pStyle w:val="TAL"/>
              <w:rPr>
                <w:noProof/>
                <w:lang w:eastAsia="ja-JP"/>
              </w:rPr>
            </w:pPr>
            <w:r w:rsidRPr="00FA52B0">
              <w:rPr>
                <w:noProof/>
                <w:lang w:eastAsia="ja-JP"/>
              </w:rPr>
              <w:t xml:space="preserve">Inactivity Timer </w:t>
            </w:r>
          </w:p>
          <w:p w14:paraId="715FD579" w14:textId="77777777" w:rsidR="00056FAA" w:rsidRPr="00FA52B0" w:rsidRDefault="00056FAA" w:rsidP="00B8486E">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48D7E98" w14:textId="77777777" w:rsidR="00056FAA" w:rsidRPr="00FA52B0" w:rsidRDefault="00056FAA" w:rsidP="00B8486E">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433E359B"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9B517A" w14:textId="77777777" w:rsidR="00056FAA" w:rsidRPr="00FA52B0" w:rsidRDefault="00056FAA" w:rsidP="00B8486E">
            <w:pPr>
              <w:pStyle w:val="TAC"/>
              <w:rPr>
                <w:lang w:eastAsia="ja-JP"/>
              </w:rPr>
            </w:pPr>
            <w:r w:rsidRPr="00FA52B0">
              <w:rPr>
                <w:lang w:eastAsia="ja-JP"/>
              </w:rPr>
              <w:t>-</w:t>
            </w:r>
          </w:p>
        </w:tc>
      </w:tr>
      <w:tr w:rsidR="00056FAA" w:rsidRPr="00FA52B0" w14:paraId="069554F0" w14:textId="77777777" w:rsidTr="00B8486E">
        <w:tc>
          <w:tcPr>
            <w:tcW w:w="2352" w:type="dxa"/>
            <w:tcBorders>
              <w:top w:val="single" w:sz="4" w:space="0" w:color="auto"/>
              <w:left w:val="single" w:sz="4" w:space="0" w:color="auto"/>
              <w:bottom w:val="single" w:sz="4" w:space="0" w:color="auto"/>
              <w:right w:val="single" w:sz="4" w:space="0" w:color="auto"/>
            </w:tcBorders>
          </w:tcPr>
          <w:p w14:paraId="0B873112"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bCs/>
                <w:noProof/>
                <w:sz w:val="18"/>
                <w:szCs w:val="18"/>
              </w:rPr>
              <w:t>&gt;</w:t>
            </w:r>
            <w:r w:rsidRPr="00FA52B0">
              <w:rPr>
                <w:rFonts w:ascii="Arial" w:hAnsi="Arial" w:cs="Arial"/>
                <w:noProof/>
                <w:sz w:val="18"/>
                <w:szCs w:val="18"/>
              </w:rPr>
              <w:t>&gt;&gt;</w:t>
            </w:r>
            <w:r w:rsidRPr="00FA52B0">
              <w:rPr>
                <w:rFonts w:ascii="Arial" w:hAnsi="Arial" w:cs="Arial"/>
                <w:bCs/>
                <w:noProof/>
                <w:sz w:val="18"/>
                <w:szCs w:val="18"/>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5C723B68"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55DE3A4"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F2E2C5" w14:textId="77777777" w:rsidR="00056FAA" w:rsidRPr="00FA52B0" w:rsidRDefault="00056FAA" w:rsidP="00B8486E">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09F27164" w14:textId="77777777" w:rsidR="00056FAA" w:rsidRPr="00FA52B0" w:rsidRDefault="00056FAA" w:rsidP="00B8486E">
            <w:pPr>
              <w:pStyle w:val="TAL"/>
              <w:rPr>
                <w:lang w:eastAsia="ja-JP"/>
              </w:rPr>
            </w:pPr>
            <w:r w:rsidRPr="00FA52B0">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34F4CA4B"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01653B" w14:textId="77777777" w:rsidR="00056FAA" w:rsidRPr="00FA52B0" w:rsidRDefault="00056FAA" w:rsidP="00B8486E">
            <w:pPr>
              <w:pStyle w:val="TAC"/>
              <w:rPr>
                <w:lang w:eastAsia="ja-JP"/>
              </w:rPr>
            </w:pPr>
            <w:r w:rsidRPr="00FA52B0">
              <w:rPr>
                <w:lang w:eastAsia="ja-JP"/>
              </w:rPr>
              <w:t>-</w:t>
            </w:r>
          </w:p>
        </w:tc>
      </w:tr>
      <w:tr w:rsidR="00056FAA" w:rsidRPr="00FA52B0" w14:paraId="50A6DA95" w14:textId="77777777" w:rsidTr="00B8486E">
        <w:tc>
          <w:tcPr>
            <w:tcW w:w="2352" w:type="dxa"/>
            <w:tcBorders>
              <w:top w:val="single" w:sz="4" w:space="0" w:color="auto"/>
              <w:left w:val="single" w:sz="4" w:space="0" w:color="auto"/>
              <w:bottom w:val="single" w:sz="4" w:space="0" w:color="auto"/>
              <w:right w:val="single" w:sz="4" w:space="0" w:color="auto"/>
            </w:tcBorders>
          </w:tcPr>
          <w:p w14:paraId="29E84020" w14:textId="77777777" w:rsidR="00056FAA" w:rsidRPr="00FA52B0" w:rsidRDefault="00056FAA" w:rsidP="00B8486E">
            <w:pPr>
              <w:keepNext/>
              <w:keepLines/>
              <w:spacing w:after="0"/>
              <w:ind w:leftChars="202" w:left="444"/>
              <w:rPr>
                <w:rFonts w:ascii="Arial" w:hAnsi="Arial" w:cs="Arial"/>
                <w:bCs/>
                <w:noProof/>
                <w:sz w:val="18"/>
                <w:szCs w:val="18"/>
              </w:rPr>
            </w:pPr>
            <w:r w:rsidRPr="00FA52B0">
              <w:rPr>
                <w:rFonts w:ascii="Arial" w:hAnsi="Arial" w:cs="Arial"/>
                <w:noProof/>
                <w:sz w:val="18"/>
                <w:szCs w:val="18"/>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4DF0C34C" w14:textId="77777777" w:rsidR="00056FAA" w:rsidRPr="00FA52B0" w:rsidRDefault="00056FAA" w:rsidP="00B8486E">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88112E0"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ABDF429" w14:textId="77777777" w:rsidR="00056FAA" w:rsidRPr="00FA52B0" w:rsidRDefault="00056FAA" w:rsidP="00B8486E">
            <w:pPr>
              <w:pStyle w:val="TAL"/>
              <w:rPr>
                <w:noProof/>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644CD276" w14:textId="77777777" w:rsidR="00056FAA" w:rsidRPr="00FA52B0" w:rsidRDefault="00056FAA" w:rsidP="00B8486E">
            <w:pPr>
              <w:pStyle w:val="TAL"/>
              <w:rPr>
                <w:lang w:eastAsia="ja-JP"/>
              </w:rPr>
            </w:pPr>
            <w:r w:rsidRPr="00FA52B0">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7232E596" w14:textId="77777777" w:rsidR="00056FAA" w:rsidRPr="00FA52B0" w:rsidRDefault="00056FAA" w:rsidP="00B8486E">
            <w:pPr>
              <w:pStyle w:val="TAC"/>
              <w:rPr>
                <w:szCs w:val="18"/>
                <w:lang w:eastAsia="ja-JP"/>
              </w:rPr>
            </w:pPr>
            <w:r w:rsidRPr="00FA52B0">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9E9AD6" w14:textId="77777777" w:rsidR="00056FAA" w:rsidRPr="00FA52B0" w:rsidRDefault="00056FAA" w:rsidP="00B8486E">
            <w:pPr>
              <w:pStyle w:val="TAC"/>
              <w:rPr>
                <w:szCs w:val="18"/>
                <w:lang w:eastAsia="ja-JP"/>
              </w:rPr>
            </w:pPr>
            <w:r w:rsidRPr="00FA52B0">
              <w:rPr>
                <w:szCs w:val="18"/>
                <w:lang w:eastAsia="ja-JP"/>
              </w:rPr>
              <w:t>ignore</w:t>
            </w:r>
          </w:p>
        </w:tc>
      </w:tr>
      <w:tr w:rsidR="00056FAA" w:rsidRPr="00FA52B0" w14:paraId="373AEF38"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C1C73FA"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b/>
                <w:noProof/>
                <w:sz w:val="18"/>
                <w:szCs w:val="18"/>
              </w:rPr>
              <w:t>&gt;DRB To Modify List</w:t>
            </w:r>
          </w:p>
        </w:tc>
        <w:tc>
          <w:tcPr>
            <w:tcW w:w="1133" w:type="dxa"/>
            <w:tcBorders>
              <w:top w:val="single" w:sz="4" w:space="0" w:color="auto"/>
              <w:left w:val="single" w:sz="4" w:space="0" w:color="auto"/>
              <w:bottom w:val="single" w:sz="4" w:space="0" w:color="auto"/>
              <w:right w:val="single" w:sz="4" w:space="0" w:color="auto"/>
            </w:tcBorders>
          </w:tcPr>
          <w:p w14:paraId="5A99FC3C"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06E6F66" w14:textId="77777777" w:rsidR="00056FAA" w:rsidRPr="00FA52B0" w:rsidRDefault="00056FAA" w:rsidP="00B8486E">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7B48196"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2DC0FB1"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52B59E"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0E50B4" w14:textId="77777777" w:rsidR="00056FAA" w:rsidRPr="00FA52B0" w:rsidRDefault="00056FAA" w:rsidP="00B8486E">
            <w:pPr>
              <w:pStyle w:val="TAC"/>
              <w:rPr>
                <w:lang w:eastAsia="ja-JP"/>
              </w:rPr>
            </w:pPr>
            <w:r w:rsidRPr="00FA52B0">
              <w:rPr>
                <w:lang w:eastAsia="ja-JP"/>
              </w:rPr>
              <w:t>-</w:t>
            </w:r>
          </w:p>
        </w:tc>
      </w:tr>
      <w:tr w:rsidR="00056FAA" w:rsidRPr="00FA52B0" w14:paraId="00C6572B"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6AF80B69" w14:textId="77777777" w:rsidR="00056FAA" w:rsidRPr="00FA52B0" w:rsidRDefault="00056FAA" w:rsidP="00B8486E">
            <w:pPr>
              <w:keepNext/>
              <w:keepLines/>
              <w:spacing w:after="0"/>
              <w:ind w:leftChars="131" w:left="288"/>
              <w:rPr>
                <w:rFonts w:ascii="Arial" w:hAnsi="Arial" w:cs="Arial"/>
                <w:noProof/>
                <w:sz w:val="18"/>
                <w:szCs w:val="18"/>
              </w:rPr>
            </w:pPr>
            <w:r w:rsidRPr="00FA52B0">
              <w:rPr>
                <w:rFonts w:ascii="Arial" w:hAnsi="Arial" w:cs="Arial"/>
                <w:b/>
                <w:noProof/>
                <w:sz w:val="18"/>
                <w:szCs w:val="18"/>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48DAB3B4"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92CE446" w14:textId="77777777" w:rsidR="00056FAA" w:rsidRPr="00FA52B0" w:rsidRDefault="00056FAA" w:rsidP="00B8486E">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A3E09C7"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909E18C"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1E91EC"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D0F151" w14:textId="77777777" w:rsidR="00056FAA" w:rsidRPr="00FA52B0" w:rsidRDefault="00056FAA" w:rsidP="00B8486E">
            <w:pPr>
              <w:pStyle w:val="TAC"/>
              <w:rPr>
                <w:lang w:eastAsia="ja-JP"/>
              </w:rPr>
            </w:pPr>
            <w:r w:rsidRPr="00FA52B0">
              <w:rPr>
                <w:lang w:eastAsia="ja-JP"/>
              </w:rPr>
              <w:t>-</w:t>
            </w:r>
          </w:p>
        </w:tc>
      </w:tr>
      <w:tr w:rsidR="00056FAA" w:rsidRPr="00FA52B0" w14:paraId="1AD6E3C2"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540ABC93"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AF136D6"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2D1701B"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7C696C5" w14:textId="77777777" w:rsidR="00056FAA" w:rsidRPr="00FA52B0" w:rsidRDefault="00056FAA" w:rsidP="00B8486E">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892F10A"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35CE92"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428AE3" w14:textId="77777777" w:rsidR="00056FAA" w:rsidRPr="00FA52B0" w:rsidRDefault="00056FAA" w:rsidP="00B8486E">
            <w:pPr>
              <w:pStyle w:val="TAC"/>
              <w:rPr>
                <w:lang w:eastAsia="ja-JP"/>
              </w:rPr>
            </w:pPr>
            <w:r w:rsidRPr="00FA52B0">
              <w:rPr>
                <w:lang w:eastAsia="ja-JP"/>
              </w:rPr>
              <w:t>-</w:t>
            </w:r>
          </w:p>
        </w:tc>
      </w:tr>
      <w:tr w:rsidR="00056FAA" w:rsidRPr="00FA52B0" w14:paraId="025FC483"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40EC5348"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4543C7C6"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453CFDE"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5A68CB" w14:textId="77777777" w:rsidR="00056FAA" w:rsidRPr="00FA52B0" w:rsidRDefault="00056FAA" w:rsidP="00B8486E">
            <w:pPr>
              <w:pStyle w:val="TAL"/>
              <w:rPr>
                <w:noProof/>
                <w:lang w:eastAsia="ja-JP"/>
              </w:rPr>
            </w:pPr>
            <w:r w:rsidRPr="00FA52B0">
              <w:rPr>
                <w:rFonts w:eastAsia="游明朝"/>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5D72F1DC"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B57504"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56EA1A" w14:textId="77777777" w:rsidR="00056FAA" w:rsidRPr="00FA52B0" w:rsidRDefault="00056FAA" w:rsidP="00B8486E">
            <w:pPr>
              <w:pStyle w:val="TAC"/>
              <w:rPr>
                <w:lang w:eastAsia="ja-JP"/>
              </w:rPr>
            </w:pPr>
            <w:r w:rsidRPr="00FA52B0">
              <w:rPr>
                <w:lang w:eastAsia="ja-JP"/>
              </w:rPr>
              <w:t>-</w:t>
            </w:r>
          </w:p>
        </w:tc>
      </w:tr>
      <w:tr w:rsidR="00056FAA" w:rsidRPr="00FA52B0" w14:paraId="2E431133"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F0279A2"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0D00FD7F"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A0999BF"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5C1F75" w14:textId="77777777" w:rsidR="00056FAA" w:rsidRPr="00FA52B0" w:rsidRDefault="00056FAA" w:rsidP="00B8486E">
            <w:pPr>
              <w:pStyle w:val="TAL"/>
              <w:rPr>
                <w:noProof/>
                <w:lang w:eastAsia="ja-JP"/>
              </w:rPr>
            </w:pPr>
            <w:r w:rsidRPr="00FA52B0">
              <w:rPr>
                <w:rFonts w:eastAsia="游明朝"/>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322FBB13"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288D22"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BB4B42" w14:textId="77777777" w:rsidR="00056FAA" w:rsidRPr="00FA52B0" w:rsidRDefault="00056FAA" w:rsidP="00B8486E">
            <w:pPr>
              <w:pStyle w:val="TAC"/>
              <w:rPr>
                <w:lang w:eastAsia="ja-JP"/>
              </w:rPr>
            </w:pPr>
            <w:r w:rsidRPr="00FA52B0">
              <w:rPr>
                <w:lang w:eastAsia="ja-JP"/>
              </w:rPr>
              <w:t>-</w:t>
            </w:r>
          </w:p>
        </w:tc>
      </w:tr>
      <w:tr w:rsidR="00056FAA" w:rsidRPr="00FA52B0" w14:paraId="2DCCC085"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5DF78C6B"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&gt;&gt;&gt;DRB 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7CD2DC3A"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057AAD6"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E41A0B1" w14:textId="77777777" w:rsidR="00056FAA" w:rsidRPr="00FA52B0" w:rsidRDefault="00056FAA" w:rsidP="00B8486E">
            <w:pPr>
              <w:pStyle w:val="TAL"/>
              <w:rPr>
                <w:noProof/>
                <w:lang w:eastAsia="ja-JP"/>
              </w:rPr>
            </w:pPr>
            <w:r w:rsidRPr="00FA52B0">
              <w:rPr>
                <w:noProof/>
                <w:lang w:eastAsia="ja-JP"/>
              </w:rPr>
              <w:t xml:space="preserve">Data Forwarding Information </w:t>
            </w:r>
          </w:p>
          <w:p w14:paraId="36BE950C" w14:textId="77777777" w:rsidR="00056FAA" w:rsidRPr="00FA52B0" w:rsidRDefault="00056FAA" w:rsidP="00B8486E">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4868B2D1" w14:textId="77777777" w:rsidR="00056FAA" w:rsidRPr="00FA52B0" w:rsidRDefault="00056FAA" w:rsidP="00B8486E">
            <w:pPr>
              <w:pStyle w:val="TAL"/>
              <w:rPr>
                <w:lang w:eastAsia="ja-JP"/>
              </w:rPr>
            </w:pPr>
            <w:r w:rsidRPr="00FA52B0">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73A0E45F"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6618A7" w14:textId="77777777" w:rsidR="00056FAA" w:rsidRPr="00FA52B0" w:rsidRDefault="00056FAA" w:rsidP="00B8486E">
            <w:pPr>
              <w:pStyle w:val="TAC"/>
              <w:rPr>
                <w:lang w:eastAsia="ja-JP"/>
              </w:rPr>
            </w:pPr>
            <w:r w:rsidRPr="00FA52B0">
              <w:rPr>
                <w:lang w:eastAsia="ja-JP"/>
              </w:rPr>
              <w:t>-</w:t>
            </w:r>
          </w:p>
        </w:tc>
      </w:tr>
      <w:tr w:rsidR="00056FAA" w:rsidRPr="00FA52B0" w14:paraId="3C6D6325"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3027FEA" w14:textId="77777777" w:rsidR="00056FAA" w:rsidRPr="00FA52B0" w:rsidRDefault="00056FAA" w:rsidP="00B8486E">
            <w:pPr>
              <w:keepNext/>
              <w:keepLines/>
              <w:spacing w:after="0"/>
              <w:ind w:leftChars="202" w:left="444"/>
              <w:rPr>
                <w:rFonts w:ascii="Arial" w:hAnsi="Arial" w:cs="Arial"/>
                <w:bCs/>
                <w:noProof/>
                <w:sz w:val="18"/>
                <w:szCs w:val="18"/>
              </w:rPr>
            </w:pPr>
            <w:r w:rsidRPr="00FA52B0">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31F2066E"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ED7C4F"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C6AE14" w14:textId="77777777" w:rsidR="00056FAA" w:rsidRPr="00FA52B0" w:rsidRDefault="00056FAA" w:rsidP="00B8486E">
            <w:pPr>
              <w:pStyle w:val="TAL"/>
              <w:rPr>
                <w:noProof/>
                <w:lang w:eastAsia="ja-JP"/>
              </w:rPr>
            </w:pPr>
            <w:r w:rsidRPr="00FA52B0">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3A1104C4" w14:textId="77777777" w:rsidR="00056FAA" w:rsidRPr="00FA52B0" w:rsidRDefault="00056FAA" w:rsidP="00B8486E">
            <w:pPr>
              <w:pStyle w:val="TAL"/>
              <w:rPr>
                <w:lang w:eastAsia="ja-JP"/>
              </w:rPr>
            </w:pPr>
            <w:r w:rsidRPr="00FA52B0">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39F0A254"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904329" w14:textId="77777777" w:rsidR="00056FAA" w:rsidRPr="00FA52B0" w:rsidRDefault="00056FAA" w:rsidP="00B8486E">
            <w:pPr>
              <w:pStyle w:val="TAC"/>
              <w:rPr>
                <w:lang w:eastAsia="ja-JP"/>
              </w:rPr>
            </w:pPr>
            <w:r w:rsidRPr="00FA52B0">
              <w:rPr>
                <w:lang w:eastAsia="ja-JP"/>
              </w:rPr>
              <w:t>-</w:t>
            </w:r>
          </w:p>
        </w:tc>
      </w:tr>
      <w:tr w:rsidR="00056FAA" w:rsidRPr="00FA52B0" w14:paraId="4A74FD78"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4B8167D2"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3E78B3EA"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9ADC91"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0C883B" w14:textId="77777777" w:rsidR="00056FAA" w:rsidRPr="00FA52B0" w:rsidRDefault="00056FAA" w:rsidP="00B8486E">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3AD32C4E" w14:textId="77777777" w:rsidR="00056FAA" w:rsidRPr="00FA52B0" w:rsidRDefault="00056FAA" w:rsidP="00B8486E">
            <w:pPr>
              <w:pStyle w:val="TAL"/>
              <w:rPr>
                <w:lang w:eastAsia="ja-JP"/>
              </w:rPr>
            </w:pPr>
            <w:r w:rsidRPr="00FA52B0">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52578341"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532311" w14:textId="77777777" w:rsidR="00056FAA" w:rsidRPr="00FA52B0" w:rsidRDefault="00056FAA" w:rsidP="00B8486E">
            <w:pPr>
              <w:pStyle w:val="TAC"/>
              <w:rPr>
                <w:lang w:eastAsia="ja-JP"/>
              </w:rPr>
            </w:pPr>
            <w:r w:rsidRPr="00FA52B0">
              <w:rPr>
                <w:lang w:eastAsia="ja-JP"/>
              </w:rPr>
              <w:t>-</w:t>
            </w:r>
          </w:p>
        </w:tc>
      </w:tr>
      <w:tr w:rsidR="00056FAA" w:rsidRPr="00FA52B0" w14:paraId="0AA9D23F"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052CCA94"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22643C0D" w14:textId="77777777" w:rsidR="00056FAA" w:rsidRPr="00FA52B0" w:rsidRDefault="00056FAA" w:rsidP="00B8486E">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7A607F9B"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30C690C" w14:textId="77777777" w:rsidR="00056FAA" w:rsidRPr="00FA52B0" w:rsidRDefault="00056FAA" w:rsidP="00B8486E">
            <w:pPr>
              <w:pStyle w:val="TAL"/>
              <w:rPr>
                <w:noProof/>
              </w:rPr>
            </w:pPr>
            <w:r w:rsidRPr="00FA52B0">
              <w:rPr>
                <w:noProof/>
              </w:rPr>
              <w:t xml:space="preserve">UP Parameters </w:t>
            </w:r>
          </w:p>
          <w:p w14:paraId="6E26E86B" w14:textId="77777777" w:rsidR="00056FAA" w:rsidRPr="00FA52B0" w:rsidRDefault="00056FAA" w:rsidP="00B8486E">
            <w:pPr>
              <w:pStyle w:val="TAL"/>
              <w:rPr>
                <w:noProof/>
                <w:lang w:eastAsia="ja-JP"/>
              </w:rPr>
            </w:pPr>
            <w:r w:rsidRPr="00FA52B0">
              <w:rPr>
                <w:noProof/>
              </w:rPr>
              <w:t>9.3.1.13</w:t>
            </w:r>
          </w:p>
        </w:tc>
        <w:tc>
          <w:tcPr>
            <w:tcW w:w="1701" w:type="dxa"/>
            <w:tcBorders>
              <w:top w:val="single" w:sz="4" w:space="0" w:color="auto"/>
              <w:left w:val="single" w:sz="4" w:space="0" w:color="auto"/>
              <w:bottom w:val="single" w:sz="4" w:space="0" w:color="auto"/>
              <w:right w:val="single" w:sz="4" w:space="0" w:color="auto"/>
            </w:tcBorders>
          </w:tcPr>
          <w:p w14:paraId="65AF42C3"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A11047"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FA3AAD" w14:textId="77777777" w:rsidR="00056FAA" w:rsidRPr="00FA52B0" w:rsidRDefault="00056FAA" w:rsidP="00B8486E">
            <w:pPr>
              <w:pStyle w:val="TAC"/>
              <w:rPr>
                <w:lang w:eastAsia="ja-JP"/>
              </w:rPr>
            </w:pPr>
            <w:r w:rsidRPr="00FA52B0">
              <w:rPr>
                <w:lang w:eastAsia="ja-JP"/>
              </w:rPr>
              <w:t>-</w:t>
            </w:r>
          </w:p>
        </w:tc>
      </w:tr>
      <w:tr w:rsidR="00056FAA" w:rsidRPr="00FA52B0" w14:paraId="3A0FC919"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FF374BC"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29D20C77" w14:textId="77777777" w:rsidR="00056FAA" w:rsidRPr="00FA52B0" w:rsidRDefault="00056FAA" w:rsidP="00B8486E">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7A350599"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24ACA6" w14:textId="77777777" w:rsidR="00056FAA" w:rsidRPr="00FA52B0" w:rsidRDefault="00056FAA" w:rsidP="00B8486E">
            <w:pPr>
              <w:pStyle w:val="TAL"/>
              <w:rPr>
                <w:noProof/>
              </w:rPr>
            </w:pPr>
            <w:r w:rsidRPr="00FA52B0">
              <w:rPr>
                <w:noProof/>
                <w:lang w:eastAsia="ja-JP"/>
              </w:rPr>
              <w:t xml:space="preserve">Cell Group Information </w:t>
            </w:r>
          </w:p>
          <w:p w14:paraId="1D005611" w14:textId="77777777" w:rsidR="00056FAA" w:rsidRPr="00FA52B0" w:rsidRDefault="00056FAA" w:rsidP="00B8486E">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30F28406"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BF9658"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F7A8B3" w14:textId="77777777" w:rsidR="00056FAA" w:rsidRPr="00FA52B0" w:rsidRDefault="00056FAA" w:rsidP="00B8486E">
            <w:pPr>
              <w:pStyle w:val="TAC"/>
              <w:rPr>
                <w:lang w:eastAsia="ja-JP"/>
              </w:rPr>
            </w:pPr>
            <w:r w:rsidRPr="00FA52B0">
              <w:rPr>
                <w:lang w:eastAsia="ja-JP"/>
              </w:rPr>
              <w:t>-</w:t>
            </w:r>
          </w:p>
        </w:tc>
      </w:tr>
      <w:tr w:rsidR="00056FAA" w:rsidRPr="00FA52B0" w14:paraId="1F66033C"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0AA2977B"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1A9A0388" w14:textId="77777777" w:rsidR="00056FAA" w:rsidRPr="00FA52B0" w:rsidRDefault="00056FAA" w:rsidP="00B8486E">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21863493"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9BBFC6" w14:textId="77777777" w:rsidR="00056FAA" w:rsidRPr="00FA52B0" w:rsidRDefault="00056FAA" w:rsidP="00B8486E">
            <w:pPr>
              <w:pStyle w:val="TAL"/>
              <w:rPr>
                <w:noProof/>
              </w:rPr>
            </w:pPr>
            <w:r w:rsidRPr="00FA52B0">
              <w:rPr>
                <w:noProof/>
                <w:lang w:eastAsia="ja-JP"/>
              </w:rPr>
              <w:t xml:space="preserve">Cell Group Information </w:t>
            </w:r>
          </w:p>
          <w:p w14:paraId="5618D6A3" w14:textId="77777777" w:rsidR="00056FAA" w:rsidRPr="00FA52B0" w:rsidRDefault="00056FAA" w:rsidP="00B8486E">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11EEFE8A"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A7A703"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EDE60" w14:textId="77777777" w:rsidR="00056FAA" w:rsidRPr="00FA52B0" w:rsidRDefault="00056FAA" w:rsidP="00B8486E">
            <w:pPr>
              <w:pStyle w:val="TAC"/>
              <w:rPr>
                <w:lang w:eastAsia="ja-JP"/>
              </w:rPr>
            </w:pPr>
            <w:r w:rsidRPr="00FA52B0">
              <w:rPr>
                <w:lang w:eastAsia="ja-JP"/>
              </w:rPr>
              <w:t>-</w:t>
            </w:r>
          </w:p>
        </w:tc>
      </w:tr>
      <w:tr w:rsidR="00056FAA" w:rsidRPr="00FA52B0" w14:paraId="5F196A68"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796E01A"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62200DF9" w14:textId="77777777" w:rsidR="00056FAA" w:rsidRPr="00FA52B0" w:rsidRDefault="00056FAA" w:rsidP="00B8486E">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02C50312"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B137572" w14:textId="77777777" w:rsidR="00056FAA" w:rsidRPr="00FA52B0" w:rsidRDefault="00056FAA" w:rsidP="00B8486E">
            <w:pPr>
              <w:pStyle w:val="TAL"/>
              <w:rPr>
                <w:noProof/>
              </w:rPr>
            </w:pPr>
            <w:r w:rsidRPr="00FA52B0">
              <w:rPr>
                <w:noProof/>
                <w:lang w:eastAsia="ja-JP"/>
              </w:rPr>
              <w:t xml:space="preserve">Cell Group Information </w:t>
            </w:r>
          </w:p>
          <w:p w14:paraId="148D8131" w14:textId="77777777" w:rsidR="00056FAA" w:rsidRPr="00FA52B0" w:rsidRDefault="00056FAA" w:rsidP="00B8486E">
            <w:pPr>
              <w:pStyle w:val="TAL"/>
              <w:rPr>
                <w:noProof/>
                <w:lang w:eastAsia="ja-JP"/>
              </w:rPr>
            </w:pPr>
            <w:r w:rsidRPr="00FA52B0">
              <w:t>9.3.1.11</w:t>
            </w:r>
          </w:p>
        </w:tc>
        <w:tc>
          <w:tcPr>
            <w:tcW w:w="1701" w:type="dxa"/>
            <w:tcBorders>
              <w:top w:val="single" w:sz="4" w:space="0" w:color="auto"/>
              <w:left w:val="single" w:sz="4" w:space="0" w:color="auto"/>
              <w:bottom w:val="single" w:sz="4" w:space="0" w:color="auto"/>
              <w:right w:val="single" w:sz="4" w:space="0" w:color="auto"/>
            </w:tcBorders>
          </w:tcPr>
          <w:p w14:paraId="13A1F910"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DCA07F"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05FF20" w14:textId="77777777" w:rsidR="00056FAA" w:rsidRPr="00FA52B0" w:rsidRDefault="00056FAA" w:rsidP="00B8486E">
            <w:pPr>
              <w:pStyle w:val="TAC"/>
              <w:rPr>
                <w:lang w:eastAsia="ja-JP"/>
              </w:rPr>
            </w:pPr>
            <w:r w:rsidRPr="00FA52B0">
              <w:rPr>
                <w:lang w:eastAsia="ja-JP"/>
              </w:rPr>
              <w:t>-</w:t>
            </w:r>
          </w:p>
        </w:tc>
      </w:tr>
      <w:tr w:rsidR="00056FAA" w:rsidRPr="00FA52B0" w14:paraId="7FF4B273"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6D13F451"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3190ADC7" w14:textId="77777777" w:rsidR="00056FAA" w:rsidRPr="00FA52B0" w:rsidRDefault="00056FAA" w:rsidP="00B8486E">
            <w:pPr>
              <w:pStyle w:val="TAL"/>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6789EE"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2332C0" w14:textId="77777777" w:rsidR="00056FAA" w:rsidRPr="00FA52B0" w:rsidRDefault="00056FAA" w:rsidP="00B8486E">
            <w:pPr>
              <w:pStyle w:val="TAL"/>
              <w:rPr>
                <w:noProof/>
                <w:lang w:eastAsia="ja-JP"/>
              </w:rPr>
            </w:pPr>
            <w:r w:rsidRPr="00FA52B0">
              <w:rPr>
                <w:noProof/>
                <w:lang w:eastAsia="ja-JP"/>
              </w:rPr>
              <w:t>QoS Flow QoS Parameters List</w:t>
            </w:r>
          </w:p>
          <w:p w14:paraId="6A5EA792" w14:textId="77777777" w:rsidR="00056FAA" w:rsidRPr="00FA52B0" w:rsidRDefault="00056FAA" w:rsidP="00B8486E">
            <w:pPr>
              <w:pStyle w:val="TAL"/>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4C4F723E" w14:textId="77777777" w:rsidR="00056FAA" w:rsidRPr="00FA52B0" w:rsidRDefault="00056FAA" w:rsidP="00B8486E">
            <w:pPr>
              <w:pStyle w:val="TAL"/>
              <w:rPr>
                <w:lang w:eastAsia="ja-JP"/>
              </w:rPr>
            </w:pPr>
            <w:r w:rsidRPr="00FA52B0">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1EDE8513"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A3E77E" w14:textId="77777777" w:rsidR="00056FAA" w:rsidRPr="00FA52B0" w:rsidRDefault="00056FAA" w:rsidP="00B8486E">
            <w:pPr>
              <w:pStyle w:val="TAC"/>
              <w:rPr>
                <w:lang w:eastAsia="ja-JP"/>
              </w:rPr>
            </w:pPr>
            <w:r w:rsidRPr="00FA52B0">
              <w:rPr>
                <w:lang w:eastAsia="ja-JP"/>
              </w:rPr>
              <w:t>-</w:t>
            </w:r>
          </w:p>
        </w:tc>
      </w:tr>
      <w:tr w:rsidR="00056FAA" w:rsidRPr="00FA52B0" w14:paraId="20A81A74" w14:textId="77777777" w:rsidTr="00B8486E">
        <w:tc>
          <w:tcPr>
            <w:tcW w:w="2352" w:type="dxa"/>
            <w:tcBorders>
              <w:top w:val="single" w:sz="4" w:space="0" w:color="auto"/>
              <w:left w:val="single" w:sz="4" w:space="0" w:color="auto"/>
              <w:bottom w:val="single" w:sz="4" w:space="0" w:color="auto"/>
              <w:right w:val="single" w:sz="4" w:space="0" w:color="auto"/>
            </w:tcBorders>
          </w:tcPr>
          <w:p w14:paraId="696ED245"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B85A1DE"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09FA4B4"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7E6C2C" w14:textId="77777777" w:rsidR="00056FAA" w:rsidRPr="00FA52B0" w:rsidRDefault="00056FAA" w:rsidP="00B8486E">
            <w:pPr>
              <w:pStyle w:val="TAL"/>
              <w:rPr>
                <w:noProof/>
                <w:lang w:eastAsia="ja-JP"/>
              </w:rPr>
            </w:pPr>
            <w:r w:rsidRPr="00FA52B0">
              <w:rPr>
                <w:noProof/>
                <w:lang w:eastAsia="ja-JP"/>
              </w:rPr>
              <w:t xml:space="preserve">Inactivity Timer </w:t>
            </w:r>
          </w:p>
          <w:p w14:paraId="4808CB92" w14:textId="77777777" w:rsidR="00056FAA" w:rsidRPr="00FA52B0" w:rsidRDefault="00056FAA" w:rsidP="00B8486E">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47675FC" w14:textId="77777777" w:rsidR="00056FAA" w:rsidRPr="00FA52B0" w:rsidRDefault="00056FAA" w:rsidP="00B8486E">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F990523"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66D938" w14:textId="77777777" w:rsidR="00056FAA" w:rsidRPr="00FA52B0" w:rsidRDefault="00056FAA" w:rsidP="00B8486E">
            <w:pPr>
              <w:pStyle w:val="TAC"/>
              <w:rPr>
                <w:lang w:eastAsia="ja-JP"/>
              </w:rPr>
            </w:pPr>
            <w:r w:rsidRPr="00FA52B0">
              <w:rPr>
                <w:lang w:eastAsia="ja-JP"/>
              </w:rPr>
              <w:t>-</w:t>
            </w:r>
          </w:p>
        </w:tc>
      </w:tr>
      <w:tr w:rsidR="00056FAA" w:rsidRPr="00FA52B0" w14:paraId="254AA08D" w14:textId="77777777" w:rsidTr="00B8486E">
        <w:tc>
          <w:tcPr>
            <w:tcW w:w="2352" w:type="dxa"/>
            <w:tcBorders>
              <w:top w:val="single" w:sz="4" w:space="0" w:color="auto"/>
              <w:left w:val="single" w:sz="4" w:space="0" w:color="auto"/>
              <w:bottom w:val="single" w:sz="4" w:space="0" w:color="auto"/>
              <w:right w:val="single" w:sz="4" w:space="0" w:color="auto"/>
            </w:tcBorders>
          </w:tcPr>
          <w:p w14:paraId="6C0B9733"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bCs/>
                <w:noProof/>
                <w:sz w:val="18"/>
                <w:szCs w:val="18"/>
              </w:rPr>
              <w:t>&gt;&gt;&gt;</w:t>
            </w:r>
            <w:r w:rsidRPr="00FA52B0">
              <w:rPr>
                <w:rFonts w:ascii="Arial" w:hAnsi="Arial" w:cs="Arial"/>
                <w:noProof/>
                <w:sz w:val="18"/>
                <w:szCs w:val="18"/>
              </w:rPr>
              <w:t>Old</w:t>
            </w:r>
            <w:r w:rsidRPr="00FA52B0">
              <w:rPr>
                <w:rFonts w:ascii="Arial" w:hAnsi="Arial" w:cs="Arial"/>
                <w:sz w:val="18"/>
                <w:szCs w:val="18"/>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13B46F2C"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19B757"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19B3B9A" w14:textId="77777777" w:rsidR="00056FAA" w:rsidRPr="00FA52B0" w:rsidRDefault="00056FAA" w:rsidP="00B8486E">
            <w:pPr>
              <w:pStyle w:val="TAL"/>
              <w:rPr>
                <w:noProof/>
                <w:lang w:eastAsia="ja-JP"/>
              </w:rPr>
            </w:pPr>
            <w:r w:rsidRPr="00FA52B0">
              <w:rPr>
                <w:snapToGrid w:val="0"/>
                <w:lang w:eastAsia="ja-JP"/>
              </w:rPr>
              <w:t>QoS Flow List</w:t>
            </w:r>
            <w:r w:rsidRPr="00FA52B0">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4B4A6939" w14:textId="77777777" w:rsidR="00056FAA" w:rsidRPr="00FA52B0" w:rsidRDefault="00056FAA" w:rsidP="00B8486E">
            <w:pPr>
              <w:pStyle w:val="TAL"/>
              <w:rPr>
                <w:lang w:eastAsia="ja-JP"/>
              </w:rPr>
            </w:pPr>
            <w:r w:rsidRPr="00FA52B0">
              <w:rPr>
                <w:lang w:eastAsia="ja-JP"/>
              </w:rPr>
              <w:t>Indicates that the source NG-RAN node has initiated QoS flow re-mapping and has not yet received SDAP end markers, as described in TS 38.300 [8].</w:t>
            </w:r>
          </w:p>
          <w:p w14:paraId="00B3873A"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57758B" w14:textId="77777777" w:rsidR="00056FAA" w:rsidRPr="00FA52B0" w:rsidRDefault="00056FAA" w:rsidP="00B8486E">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45152F" w14:textId="77777777" w:rsidR="00056FAA" w:rsidRPr="00FA52B0" w:rsidRDefault="00056FAA" w:rsidP="00B8486E">
            <w:pPr>
              <w:pStyle w:val="TAC"/>
              <w:rPr>
                <w:lang w:eastAsia="ja-JP"/>
              </w:rPr>
            </w:pPr>
            <w:r w:rsidRPr="00FA52B0">
              <w:rPr>
                <w:lang w:eastAsia="ja-JP"/>
              </w:rPr>
              <w:t>reject</w:t>
            </w:r>
          </w:p>
        </w:tc>
      </w:tr>
      <w:tr w:rsidR="00056FAA" w:rsidRPr="00FA52B0" w14:paraId="6495A130" w14:textId="77777777" w:rsidTr="00B8486E">
        <w:tc>
          <w:tcPr>
            <w:tcW w:w="2352" w:type="dxa"/>
            <w:tcBorders>
              <w:top w:val="single" w:sz="4" w:space="0" w:color="auto"/>
              <w:left w:val="single" w:sz="4" w:space="0" w:color="auto"/>
              <w:bottom w:val="single" w:sz="4" w:space="0" w:color="auto"/>
              <w:right w:val="single" w:sz="4" w:space="0" w:color="auto"/>
            </w:tcBorders>
          </w:tcPr>
          <w:p w14:paraId="3AFDFEBD" w14:textId="77777777" w:rsidR="00056FAA" w:rsidRPr="00FA52B0" w:rsidRDefault="00056FAA" w:rsidP="00B8486E">
            <w:pPr>
              <w:keepNext/>
              <w:keepLines/>
              <w:spacing w:after="0"/>
              <w:ind w:leftChars="202" w:left="444"/>
              <w:rPr>
                <w:rFonts w:ascii="Arial" w:hAnsi="Arial" w:cs="Arial"/>
                <w:bCs/>
                <w:noProof/>
                <w:sz w:val="18"/>
                <w:szCs w:val="18"/>
              </w:rPr>
            </w:pPr>
            <w:r w:rsidRPr="00FA52B0">
              <w:rPr>
                <w:rFonts w:ascii="Arial" w:hAnsi="Arial" w:cs="Arial"/>
                <w:noProof/>
                <w:sz w:val="18"/>
                <w:szCs w:val="18"/>
              </w:rPr>
              <w:t>&gt;&gt;&gt;DRB QoS</w:t>
            </w:r>
          </w:p>
        </w:tc>
        <w:tc>
          <w:tcPr>
            <w:tcW w:w="1133" w:type="dxa"/>
            <w:tcBorders>
              <w:top w:val="single" w:sz="4" w:space="0" w:color="auto"/>
              <w:left w:val="single" w:sz="4" w:space="0" w:color="auto"/>
              <w:bottom w:val="single" w:sz="4" w:space="0" w:color="auto"/>
              <w:right w:val="single" w:sz="4" w:space="0" w:color="auto"/>
            </w:tcBorders>
          </w:tcPr>
          <w:p w14:paraId="3D22775F" w14:textId="77777777" w:rsidR="00056FAA" w:rsidRPr="00FA52B0" w:rsidRDefault="00056FAA" w:rsidP="00B8486E">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4A41C3"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1C9D645" w14:textId="77777777" w:rsidR="00056FAA" w:rsidRPr="00FA52B0" w:rsidRDefault="00056FAA" w:rsidP="00B8486E">
            <w:pPr>
              <w:pStyle w:val="TAL"/>
              <w:rPr>
                <w:snapToGrid w:val="0"/>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272DD56F" w14:textId="77777777" w:rsidR="00056FAA" w:rsidRPr="00FA52B0" w:rsidRDefault="00056FAA" w:rsidP="00B8486E">
            <w:pPr>
              <w:pStyle w:val="TAL"/>
              <w:rPr>
                <w:lang w:eastAsia="ja-JP"/>
              </w:rPr>
            </w:pPr>
            <w:r w:rsidRPr="00FA52B0">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2461B7ED" w14:textId="77777777" w:rsidR="00056FAA" w:rsidRPr="00FA52B0" w:rsidRDefault="00056FAA" w:rsidP="00B8486E">
            <w:pPr>
              <w:pStyle w:val="TAC"/>
              <w:rPr>
                <w:szCs w:val="18"/>
                <w:lang w:eastAsia="ja-JP"/>
              </w:rPr>
            </w:pPr>
            <w:r w:rsidRPr="00FA52B0">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D9C634" w14:textId="77777777" w:rsidR="00056FAA" w:rsidRPr="00FA52B0" w:rsidRDefault="00056FAA" w:rsidP="00B8486E">
            <w:pPr>
              <w:pStyle w:val="TAC"/>
              <w:rPr>
                <w:szCs w:val="18"/>
                <w:lang w:eastAsia="ja-JP"/>
              </w:rPr>
            </w:pPr>
            <w:r w:rsidRPr="00FA52B0">
              <w:rPr>
                <w:szCs w:val="18"/>
                <w:lang w:eastAsia="ja-JP"/>
              </w:rPr>
              <w:t>ignore</w:t>
            </w:r>
          </w:p>
        </w:tc>
      </w:tr>
      <w:tr w:rsidR="00056FAA" w:rsidRPr="00FA52B0" w14:paraId="633239F1"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5B55A8A5"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b/>
                <w:noProof/>
                <w:sz w:val="18"/>
                <w:szCs w:val="18"/>
              </w:rPr>
              <w:t>&gt;DRB To Remove List</w:t>
            </w:r>
          </w:p>
        </w:tc>
        <w:tc>
          <w:tcPr>
            <w:tcW w:w="1133" w:type="dxa"/>
            <w:tcBorders>
              <w:top w:val="single" w:sz="4" w:space="0" w:color="auto"/>
              <w:left w:val="single" w:sz="4" w:space="0" w:color="auto"/>
              <w:bottom w:val="single" w:sz="4" w:space="0" w:color="auto"/>
              <w:right w:val="single" w:sz="4" w:space="0" w:color="auto"/>
            </w:tcBorders>
          </w:tcPr>
          <w:p w14:paraId="0033A59A"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864A863" w14:textId="77777777" w:rsidR="00056FAA" w:rsidRPr="00FA52B0" w:rsidRDefault="00056FAA" w:rsidP="00B8486E">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89CB496"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EC89F75"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9A117D"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9DB4E9" w14:textId="77777777" w:rsidR="00056FAA" w:rsidRPr="00FA52B0" w:rsidRDefault="00056FAA" w:rsidP="00B8486E">
            <w:pPr>
              <w:pStyle w:val="TAC"/>
              <w:rPr>
                <w:lang w:eastAsia="ja-JP"/>
              </w:rPr>
            </w:pPr>
            <w:r w:rsidRPr="00FA52B0">
              <w:rPr>
                <w:lang w:eastAsia="ja-JP"/>
              </w:rPr>
              <w:t>-</w:t>
            </w:r>
          </w:p>
        </w:tc>
      </w:tr>
      <w:tr w:rsidR="00056FAA" w:rsidRPr="00FA52B0" w14:paraId="666DC11E"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18E5B097" w14:textId="77777777" w:rsidR="00056FAA" w:rsidRPr="00FA52B0" w:rsidRDefault="00056FAA" w:rsidP="00B8486E">
            <w:pPr>
              <w:keepNext/>
              <w:keepLines/>
              <w:spacing w:after="0"/>
              <w:ind w:leftChars="131" w:left="288"/>
              <w:rPr>
                <w:rFonts w:ascii="Arial" w:hAnsi="Arial" w:cs="Arial"/>
                <w:noProof/>
                <w:sz w:val="18"/>
                <w:szCs w:val="18"/>
              </w:rPr>
            </w:pPr>
            <w:r w:rsidRPr="00FA52B0">
              <w:rPr>
                <w:rFonts w:ascii="Arial" w:hAnsi="Arial" w:cs="Arial"/>
                <w:b/>
                <w:noProof/>
                <w:sz w:val="18"/>
                <w:szCs w:val="18"/>
              </w:rPr>
              <w:lastRenderedPageBreak/>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3EB442C2"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471E545" w14:textId="77777777" w:rsidR="00056FAA" w:rsidRPr="00FA52B0" w:rsidRDefault="00056FAA" w:rsidP="00B8486E">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07544E9"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DE16500"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ECA057"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D026CF" w14:textId="77777777" w:rsidR="00056FAA" w:rsidRPr="00FA52B0" w:rsidRDefault="00056FAA" w:rsidP="00B8486E">
            <w:pPr>
              <w:pStyle w:val="TAC"/>
              <w:rPr>
                <w:lang w:eastAsia="ja-JP"/>
              </w:rPr>
            </w:pPr>
            <w:r w:rsidRPr="00FA52B0">
              <w:rPr>
                <w:lang w:eastAsia="ja-JP"/>
              </w:rPr>
              <w:t>-</w:t>
            </w:r>
          </w:p>
        </w:tc>
      </w:tr>
      <w:tr w:rsidR="00056FAA" w:rsidRPr="00FA52B0" w14:paraId="42BF9988"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1B9687A6"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78DEA66C"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0A36324"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71F10C0" w14:textId="77777777" w:rsidR="00056FAA" w:rsidRPr="00FA52B0" w:rsidRDefault="00056FAA" w:rsidP="00B8486E">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DD28A31"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0C379F"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BE7C9E" w14:textId="77777777" w:rsidR="00056FAA" w:rsidRPr="00FA52B0" w:rsidRDefault="00056FAA" w:rsidP="00B8486E">
            <w:pPr>
              <w:pStyle w:val="TAC"/>
              <w:rPr>
                <w:lang w:eastAsia="ja-JP"/>
              </w:rPr>
            </w:pPr>
            <w:r w:rsidRPr="00FA52B0">
              <w:rPr>
                <w:lang w:eastAsia="ja-JP"/>
              </w:rPr>
              <w:t>-</w:t>
            </w:r>
          </w:p>
        </w:tc>
      </w:tr>
      <w:tr w:rsidR="00056FAA" w:rsidRPr="00FA52B0" w14:paraId="7AD09609" w14:textId="77777777" w:rsidTr="00B8486E">
        <w:tc>
          <w:tcPr>
            <w:tcW w:w="2352" w:type="dxa"/>
            <w:tcBorders>
              <w:top w:val="single" w:sz="4" w:space="0" w:color="auto"/>
              <w:left w:val="single" w:sz="4" w:space="0" w:color="auto"/>
              <w:bottom w:val="single" w:sz="4" w:space="0" w:color="auto"/>
              <w:right w:val="single" w:sz="4" w:space="0" w:color="auto"/>
            </w:tcBorders>
          </w:tcPr>
          <w:p w14:paraId="4B71DD6F"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noProof/>
                <w:sz w:val="18"/>
                <w:szCs w:val="18"/>
              </w:rPr>
              <w:t>&gt;S-NSSAI</w:t>
            </w:r>
          </w:p>
        </w:tc>
        <w:tc>
          <w:tcPr>
            <w:tcW w:w="1133" w:type="dxa"/>
            <w:tcBorders>
              <w:top w:val="single" w:sz="4" w:space="0" w:color="auto"/>
              <w:left w:val="single" w:sz="4" w:space="0" w:color="auto"/>
              <w:bottom w:val="single" w:sz="4" w:space="0" w:color="auto"/>
              <w:right w:val="single" w:sz="4" w:space="0" w:color="auto"/>
            </w:tcBorders>
          </w:tcPr>
          <w:p w14:paraId="6A48BBCC"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3595E19"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67BA885" w14:textId="77777777" w:rsidR="00056FAA" w:rsidRPr="00FA52B0" w:rsidRDefault="00056FAA" w:rsidP="00B8486E">
            <w:pPr>
              <w:pStyle w:val="TAL"/>
              <w:rPr>
                <w:noProof/>
                <w:lang w:eastAsia="ja-JP"/>
              </w:rPr>
            </w:pPr>
            <w:r w:rsidRPr="00FA52B0">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20FCBC14"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C802DD" w14:textId="77777777" w:rsidR="00056FAA" w:rsidRPr="00FA52B0" w:rsidRDefault="00056FAA" w:rsidP="00B8486E">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22A996" w14:textId="77777777" w:rsidR="00056FAA" w:rsidRPr="00FA52B0" w:rsidRDefault="00056FAA" w:rsidP="00B8486E">
            <w:pPr>
              <w:pStyle w:val="TAC"/>
              <w:rPr>
                <w:lang w:eastAsia="ja-JP"/>
              </w:rPr>
            </w:pPr>
            <w:r w:rsidRPr="00FA52B0">
              <w:rPr>
                <w:lang w:eastAsia="ja-JP"/>
              </w:rPr>
              <w:t>reject</w:t>
            </w:r>
          </w:p>
        </w:tc>
      </w:tr>
      <w:tr w:rsidR="00056FAA" w:rsidRPr="00FA52B0" w14:paraId="4FC59B8E" w14:textId="77777777" w:rsidTr="00B8486E">
        <w:tc>
          <w:tcPr>
            <w:tcW w:w="2352" w:type="dxa"/>
            <w:tcBorders>
              <w:top w:val="single" w:sz="4" w:space="0" w:color="auto"/>
              <w:left w:val="single" w:sz="4" w:space="0" w:color="auto"/>
              <w:bottom w:val="single" w:sz="4" w:space="0" w:color="auto"/>
              <w:right w:val="single" w:sz="4" w:space="0" w:color="auto"/>
            </w:tcBorders>
          </w:tcPr>
          <w:p w14:paraId="2F18E077" w14:textId="77777777" w:rsidR="00056FAA" w:rsidRPr="00FA52B0" w:rsidRDefault="00056FAA" w:rsidP="00B8486E">
            <w:pPr>
              <w:pStyle w:val="TAL"/>
              <w:ind w:leftChars="60" w:left="132"/>
              <w:rPr>
                <w:noProof/>
                <w:lang w:eastAsia="ja-JP"/>
              </w:rPr>
            </w:pPr>
            <w:r w:rsidRPr="00C20C68">
              <w:rPr>
                <w:noProof/>
                <w:lang w:eastAsia="ja-JP"/>
              </w:rPr>
              <w:t>&gt;S</w:t>
            </w:r>
            <w:r>
              <w:rPr>
                <w:noProof/>
                <w:lang w:eastAsia="ja-JP"/>
              </w:rPr>
              <w:t>ecurity Indication Modify</w:t>
            </w:r>
          </w:p>
        </w:tc>
        <w:tc>
          <w:tcPr>
            <w:tcW w:w="1133" w:type="dxa"/>
            <w:tcBorders>
              <w:top w:val="single" w:sz="4" w:space="0" w:color="auto"/>
              <w:left w:val="single" w:sz="4" w:space="0" w:color="auto"/>
              <w:bottom w:val="single" w:sz="4" w:space="0" w:color="auto"/>
              <w:right w:val="single" w:sz="4" w:space="0" w:color="auto"/>
            </w:tcBorders>
          </w:tcPr>
          <w:p w14:paraId="6867FF2F" w14:textId="77777777" w:rsidR="00056FAA" w:rsidRPr="00FA52B0" w:rsidRDefault="00056FAA" w:rsidP="00B8486E">
            <w:pPr>
              <w:pStyle w:val="TAL"/>
              <w:rPr>
                <w:lang w:eastAsia="ja-JP"/>
              </w:rPr>
            </w:pPr>
            <w:r w:rsidRPr="00C20C68">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B592A0"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8C6FB2F" w14:textId="77777777" w:rsidR="00056FAA" w:rsidRDefault="00056FAA" w:rsidP="00B8486E">
            <w:pPr>
              <w:pStyle w:val="TAL"/>
              <w:rPr>
                <w:noProof/>
                <w:lang w:eastAsia="ja-JP"/>
              </w:rPr>
            </w:pPr>
            <w:r>
              <w:rPr>
                <w:noProof/>
                <w:lang w:eastAsia="ja-JP"/>
              </w:rPr>
              <w:t>Security Indication</w:t>
            </w:r>
          </w:p>
          <w:p w14:paraId="349F2C0B" w14:textId="77777777" w:rsidR="00056FAA" w:rsidRPr="00FA52B0" w:rsidRDefault="00056FAA" w:rsidP="00B8486E">
            <w:pPr>
              <w:pStyle w:val="TAL"/>
              <w:rPr>
                <w:noProof/>
                <w:lang w:eastAsia="ja-JP"/>
              </w:rPr>
            </w:pPr>
            <w:r w:rsidRPr="00C20C68">
              <w:rPr>
                <w:noProof/>
                <w:lang w:eastAsia="ja-JP"/>
              </w:rPr>
              <w:t>9.3.1.</w:t>
            </w:r>
            <w:r>
              <w:rPr>
                <w:noProof/>
                <w:lang w:eastAsia="ja-JP"/>
              </w:rPr>
              <w:t>23</w:t>
            </w:r>
          </w:p>
        </w:tc>
        <w:tc>
          <w:tcPr>
            <w:tcW w:w="1701" w:type="dxa"/>
            <w:tcBorders>
              <w:top w:val="single" w:sz="4" w:space="0" w:color="auto"/>
              <w:left w:val="single" w:sz="4" w:space="0" w:color="auto"/>
              <w:bottom w:val="single" w:sz="4" w:space="0" w:color="auto"/>
              <w:right w:val="single" w:sz="4" w:space="0" w:color="auto"/>
            </w:tcBorders>
          </w:tcPr>
          <w:p w14:paraId="59696009"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A962265" w14:textId="77777777" w:rsidR="00056FAA" w:rsidRPr="00FA52B0" w:rsidRDefault="00056FAA" w:rsidP="00B8486E">
            <w:pPr>
              <w:pStyle w:val="TAC"/>
              <w:rPr>
                <w:lang w:eastAsia="ja-JP"/>
              </w:rPr>
            </w:pPr>
            <w:r w:rsidRPr="00C20C6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B25076" w14:textId="77777777" w:rsidR="00056FAA" w:rsidRPr="00FA52B0" w:rsidRDefault="00056FAA" w:rsidP="00B8486E">
            <w:pPr>
              <w:pStyle w:val="TAC"/>
              <w:rPr>
                <w:lang w:eastAsia="ja-JP"/>
              </w:rPr>
            </w:pPr>
            <w:r>
              <w:rPr>
                <w:lang w:eastAsia="ja-JP"/>
              </w:rPr>
              <w:t>igno</w:t>
            </w:r>
            <w:r w:rsidRPr="00C20C68">
              <w:rPr>
                <w:lang w:eastAsia="ja-JP"/>
              </w:rPr>
              <w:t>re</w:t>
            </w:r>
          </w:p>
        </w:tc>
      </w:tr>
    </w:tbl>
    <w:p w14:paraId="6AED6482" w14:textId="77777777" w:rsidR="00056FAA" w:rsidRPr="00FA52B0" w:rsidRDefault="00056FAA" w:rsidP="00056F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FAA" w:rsidRPr="00FA52B0" w14:paraId="2619A55D" w14:textId="77777777" w:rsidTr="00B8486E">
        <w:trPr>
          <w:jc w:val="center"/>
        </w:trPr>
        <w:tc>
          <w:tcPr>
            <w:tcW w:w="3686" w:type="dxa"/>
          </w:tcPr>
          <w:p w14:paraId="3035CBD5" w14:textId="77777777" w:rsidR="00056FAA" w:rsidRPr="00FA52B0" w:rsidRDefault="00056FAA" w:rsidP="00B8486E">
            <w:pPr>
              <w:pStyle w:val="TAH"/>
            </w:pPr>
            <w:r w:rsidRPr="00FA52B0">
              <w:t>Range bound</w:t>
            </w:r>
          </w:p>
        </w:tc>
        <w:tc>
          <w:tcPr>
            <w:tcW w:w="5670" w:type="dxa"/>
          </w:tcPr>
          <w:p w14:paraId="1AD986EB" w14:textId="77777777" w:rsidR="00056FAA" w:rsidRPr="00FA52B0" w:rsidRDefault="00056FAA" w:rsidP="00B8486E">
            <w:pPr>
              <w:pStyle w:val="TAH"/>
            </w:pPr>
            <w:r w:rsidRPr="00FA52B0">
              <w:t>Explanation</w:t>
            </w:r>
          </w:p>
        </w:tc>
      </w:tr>
      <w:tr w:rsidR="00056FAA" w:rsidRPr="00FA52B0" w14:paraId="61BA11B3" w14:textId="77777777" w:rsidTr="00B8486E">
        <w:trPr>
          <w:jc w:val="center"/>
        </w:trPr>
        <w:tc>
          <w:tcPr>
            <w:tcW w:w="3686" w:type="dxa"/>
          </w:tcPr>
          <w:p w14:paraId="40E998E8" w14:textId="77777777" w:rsidR="00056FAA" w:rsidRPr="00FA52B0" w:rsidRDefault="00056FAA" w:rsidP="00B8486E">
            <w:pPr>
              <w:pStyle w:val="TAL"/>
            </w:pPr>
            <w:r w:rsidRPr="00FA52B0">
              <w:t>maxnoofDRBs</w:t>
            </w:r>
          </w:p>
        </w:tc>
        <w:tc>
          <w:tcPr>
            <w:tcW w:w="5670" w:type="dxa"/>
          </w:tcPr>
          <w:p w14:paraId="5C9BD7FE" w14:textId="77777777" w:rsidR="00056FAA" w:rsidRPr="00FA52B0" w:rsidRDefault="00056FAA" w:rsidP="00B8486E">
            <w:pPr>
              <w:pStyle w:val="TAL"/>
            </w:pPr>
            <w:r w:rsidRPr="00FA52B0">
              <w:t>Maximum no. of DRBs for a UE. Value is 32.</w:t>
            </w:r>
          </w:p>
        </w:tc>
      </w:tr>
      <w:tr w:rsidR="00056FAA" w:rsidRPr="00FA52B0" w14:paraId="4FC99F3B" w14:textId="77777777" w:rsidTr="00B8486E">
        <w:trPr>
          <w:jc w:val="center"/>
        </w:trPr>
        <w:tc>
          <w:tcPr>
            <w:tcW w:w="3686" w:type="dxa"/>
          </w:tcPr>
          <w:p w14:paraId="3A45E57B" w14:textId="77777777" w:rsidR="00056FAA" w:rsidRPr="00FA52B0" w:rsidRDefault="00056FAA" w:rsidP="00B8486E">
            <w:pPr>
              <w:pStyle w:val="TAL"/>
            </w:pPr>
            <w:r w:rsidRPr="00FA52B0">
              <w:t xml:space="preserve">maxnoofPDUSessionResource </w:t>
            </w:r>
          </w:p>
        </w:tc>
        <w:tc>
          <w:tcPr>
            <w:tcW w:w="5670" w:type="dxa"/>
          </w:tcPr>
          <w:p w14:paraId="26817747" w14:textId="77777777" w:rsidR="00056FAA" w:rsidRPr="00FA52B0" w:rsidRDefault="00056FAA" w:rsidP="00B8486E">
            <w:pPr>
              <w:pStyle w:val="TAL"/>
            </w:pPr>
            <w:r w:rsidRPr="00FA52B0">
              <w:t>Maximum no. of PDU Sessions for a UE. Value is 256.</w:t>
            </w:r>
          </w:p>
        </w:tc>
      </w:tr>
    </w:tbl>
    <w:p w14:paraId="04EE7C5E" w14:textId="77777777" w:rsidR="00056FAA" w:rsidRPr="00FA52B0" w:rsidRDefault="00056FAA" w:rsidP="00056FAA"/>
    <w:p w14:paraId="4C25E522" w14:textId="77777777" w:rsidR="003C289B" w:rsidRPr="003C289B" w:rsidRDefault="003C289B" w:rsidP="003C289B">
      <w:pPr>
        <w:rPr>
          <w:lang w:val="en-GB"/>
        </w:rPr>
      </w:pPr>
    </w:p>
    <w:p w14:paraId="64D43206" w14:textId="77777777" w:rsidR="003C289B" w:rsidRDefault="003C289B" w:rsidP="003C289B">
      <w:pPr>
        <w:pStyle w:val="4"/>
        <w:numPr>
          <w:ilvl w:val="0"/>
          <w:numId w:val="0"/>
        </w:numPr>
        <w:ind w:left="864" w:hanging="864"/>
        <w:rPr>
          <w:szCs w:val="20"/>
        </w:rPr>
      </w:pPr>
      <w:bookmarkStart w:id="76" w:name="_Toc97907943"/>
      <w:bookmarkStart w:id="77" w:name="_Toc88657286"/>
      <w:bookmarkStart w:id="78" w:name="_Toc88656227"/>
      <w:bookmarkStart w:id="79" w:name="_Toc74152802"/>
      <w:bookmarkStart w:id="80" w:name="_Toc64448027"/>
      <w:bookmarkStart w:id="81" w:name="_Toc56620387"/>
      <w:bookmarkStart w:id="82" w:name="_Toc51852436"/>
      <w:bookmarkStart w:id="83" w:name="_Toc45881797"/>
      <w:bookmarkStart w:id="84" w:name="_Toc36556333"/>
      <w:bookmarkStart w:id="85" w:name="_Toc29505808"/>
      <w:bookmarkStart w:id="86" w:name="_Toc29461076"/>
      <w:bookmarkStart w:id="87" w:name="_Toc20955638"/>
      <w:r>
        <w:t>9.3.1.58</w:t>
      </w:r>
      <w:r>
        <w:tab/>
        <w:t>PDCP SN Status Information</w:t>
      </w:r>
      <w:bookmarkEnd w:id="76"/>
      <w:bookmarkEnd w:id="77"/>
      <w:bookmarkEnd w:id="78"/>
      <w:bookmarkEnd w:id="79"/>
      <w:bookmarkEnd w:id="80"/>
      <w:bookmarkEnd w:id="81"/>
      <w:bookmarkEnd w:id="82"/>
      <w:bookmarkEnd w:id="83"/>
      <w:bookmarkEnd w:id="84"/>
      <w:bookmarkEnd w:id="85"/>
      <w:bookmarkEnd w:id="86"/>
      <w:bookmarkEnd w:id="87"/>
    </w:p>
    <w:p w14:paraId="3B9006DE" w14:textId="77777777" w:rsidR="003C289B" w:rsidRDefault="003C289B" w:rsidP="003C289B">
      <w:pPr>
        <w:rPr>
          <w:lang w:eastAsia="zh-CN"/>
        </w:rPr>
      </w:pPr>
      <w:r>
        <w:t xml:space="preserve">This IE contains information about </w:t>
      </w:r>
      <w:r>
        <w:rPr>
          <w:rFonts w:eastAsia="SimSun"/>
          <w:lang w:eastAsia="zh-CN"/>
        </w:rPr>
        <w:t>PDCP PDU transfer status of a DRB</w:t>
      </w:r>
      <w:r>
        <w:t>.</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440"/>
        <w:gridCol w:w="2520"/>
        <w:gridCol w:w="1080"/>
        <w:gridCol w:w="1137"/>
      </w:tblGrid>
      <w:tr w:rsidR="003C289B" w14:paraId="29E4BE2B" w14:textId="77777777" w:rsidTr="00FE7F54">
        <w:tc>
          <w:tcPr>
            <w:tcW w:w="2328" w:type="dxa"/>
            <w:tcBorders>
              <w:top w:val="single" w:sz="4" w:space="0" w:color="auto"/>
              <w:left w:val="single" w:sz="4" w:space="0" w:color="auto"/>
              <w:bottom w:val="single" w:sz="4" w:space="0" w:color="auto"/>
              <w:right w:val="single" w:sz="4" w:space="0" w:color="auto"/>
            </w:tcBorders>
            <w:hideMark/>
          </w:tcPr>
          <w:p w14:paraId="1F6441B3" w14:textId="77777777" w:rsidR="003C289B" w:rsidRDefault="003C289B" w:rsidP="00FE7F54">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4393BB4" w14:textId="77777777" w:rsidR="003C289B" w:rsidRDefault="003C289B" w:rsidP="00FE7F54">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2B453C4" w14:textId="77777777" w:rsidR="003C289B" w:rsidRDefault="003C289B" w:rsidP="00FE7F54">
            <w:pPr>
              <w:pStyle w:val="TAH"/>
              <w:rPr>
                <w:lang w:eastAsia="ja-JP"/>
              </w:rPr>
            </w:pPr>
            <w:r>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5AFE44D8" w14:textId="77777777" w:rsidR="003C289B" w:rsidRDefault="003C289B" w:rsidP="00FE7F54">
            <w:pPr>
              <w:pStyle w:val="TAH"/>
              <w:rPr>
                <w:lang w:eastAsia="ja-JP"/>
              </w:rPr>
            </w:pPr>
            <w:r>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67A3E69D" w14:textId="77777777" w:rsidR="003C289B" w:rsidRDefault="003C289B" w:rsidP="00FE7F54">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5D30535" w14:textId="77777777" w:rsidR="003C289B" w:rsidRDefault="003C289B" w:rsidP="00FE7F54">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B7B7282" w14:textId="77777777" w:rsidR="003C289B" w:rsidRDefault="003C289B" w:rsidP="00FE7F54">
            <w:pPr>
              <w:pStyle w:val="TAH"/>
              <w:rPr>
                <w:b w:val="0"/>
                <w:lang w:eastAsia="ja-JP"/>
              </w:rPr>
            </w:pPr>
            <w:r>
              <w:rPr>
                <w:lang w:eastAsia="ja-JP"/>
              </w:rPr>
              <w:t>Assigned Criticality</w:t>
            </w:r>
          </w:p>
        </w:tc>
      </w:tr>
      <w:tr w:rsidR="003C289B" w14:paraId="22FD907D" w14:textId="77777777" w:rsidTr="00FE7F54">
        <w:tc>
          <w:tcPr>
            <w:tcW w:w="2328" w:type="dxa"/>
            <w:tcBorders>
              <w:top w:val="single" w:sz="4" w:space="0" w:color="auto"/>
              <w:left w:val="single" w:sz="4" w:space="0" w:color="auto"/>
              <w:bottom w:val="single" w:sz="4" w:space="0" w:color="auto"/>
              <w:right w:val="single" w:sz="4" w:space="0" w:color="auto"/>
            </w:tcBorders>
            <w:hideMark/>
          </w:tcPr>
          <w:p w14:paraId="47604266" w14:textId="77777777" w:rsidR="003C289B" w:rsidRDefault="003C289B" w:rsidP="00FE7F54">
            <w:pPr>
              <w:pStyle w:val="TAL"/>
              <w:rPr>
                <w:rFonts w:eastAsia="Batang"/>
                <w:b/>
                <w:lang w:eastAsia="ja-JP"/>
              </w:rPr>
            </w:pPr>
            <w:r>
              <w:rPr>
                <w:b/>
              </w:rPr>
              <w:t>PDCP Status Transfer UL</w:t>
            </w:r>
          </w:p>
        </w:tc>
        <w:tc>
          <w:tcPr>
            <w:tcW w:w="1080" w:type="dxa"/>
            <w:tcBorders>
              <w:top w:val="single" w:sz="4" w:space="0" w:color="auto"/>
              <w:left w:val="single" w:sz="4" w:space="0" w:color="auto"/>
              <w:bottom w:val="single" w:sz="4" w:space="0" w:color="auto"/>
              <w:right w:val="single" w:sz="4" w:space="0" w:color="auto"/>
            </w:tcBorders>
          </w:tcPr>
          <w:p w14:paraId="52E02788" w14:textId="77777777" w:rsidR="003C289B" w:rsidRDefault="003C289B" w:rsidP="00FE7F54">
            <w:pPr>
              <w:pStyle w:val="TAL"/>
              <w:rPr>
                <w:rFonts w:eastAsia="Batang"/>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7C597C7F" w14:textId="77777777" w:rsidR="003C289B" w:rsidRDefault="003C289B" w:rsidP="00FE7F54">
            <w:pPr>
              <w:pStyle w:val="TAL"/>
              <w:rPr>
                <w:bCs/>
                <w:i/>
                <w:szCs w:val="18"/>
                <w:lang w:eastAsia="ja-JP"/>
              </w:rPr>
            </w:pPr>
            <w:r>
              <w:rPr>
                <w:bCs/>
                <w:i/>
                <w:szCs w:val="18"/>
                <w:lang w:eastAsia="ja-JP"/>
              </w:rPr>
              <w:t>1</w:t>
            </w:r>
          </w:p>
        </w:tc>
        <w:tc>
          <w:tcPr>
            <w:tcW w:w="1440" w:type="dxa"/>
            <w:tcBorders>
              <w:top w:val="single" w:sz="4" w:space="0" w:color="auto"/>
              <w:left w:val="single" w:sz="4" w:space="0" w:color="auto"/>
              <w:bottom w:val="single" w:sz="4" w:space="0" w:color="auto"/>
              <w:right w:val="single" w:sz="4" w:space="0" w:color="auto"/>
            </w:tcBorders>
          </w:tcPr>
          <w:p w14:paraId="100A0A27" w14:textId="77777777" w:rsidR="003C289B" w:rsidRDefault="003C289B" w:rsidP="00FE7F54">
            <w:pPr>
              <w:pStyle w:val="TAL"/>
              <w:rPr>
                <w:lang w:eastAsia="ja-JP"/>
              </w:rPr>
            </w:pPr>
          </w:p>
        </w:tc>
        <w:tc>
          <w:tcPr>
            <w:tcW w:w="2520" w:type="dxa"/>
            <w:tcBorders>
              <w:top w:val="single" w:sz="4" w:space="0" w:color="auto"/>
              <w:left w:val="single" w:sz="4" w:space="0" w:color="auto"/>
              <w:bottom w:val="single" w:sz="4" w:space="0" w:color="auto"/>
              <w:right w:val="single" w:sz="4" w:space="0" w:color="auto"/>
            </w:tcBorders>
          </w:tcPr>
          <w:p w14:paraId="6C3430F0" w14:textId="77777777" w:rsidR="003C289B" w:rsidRDefault="003C289B" w:rsidP="00FE7F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465EED" w14:textId="77777777" w:rsidR="003C289B" w:rsidRDefault="003C289B" w:rsidP="00FE7F54">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B467C4" w14:textId="77777777" w:rsidR="003C289B" w:rsidRDefault="003C289B" w:rsidP="00FE7F54">
            <w:pPr>
              <w:pStyle w:val="TAC"/>
              <w:rPr>
                <w:lang w:eastAsia="ja-JP"/>
              </w:rPr>
            </w:pPr>
          </w:p>
        </w:tc>
      </w:tr>
      <w:tr w:rsidR="003C289B" w14:paraId="73E82DBF" w14:textId="77777777" w:rsidTr="00FE7F54">
        <w:tc>
          <w:tcPr>
            <w:tcW w:w="2328" w:type="dxa"/>
            <w:tcBorders>
              <w:top w:val="single" w:sz="4" w:space="0" w:color="auto"/>
              <w:left w:val="single" w:sz="4" w:space="0" w:color="auto"/>
              <w:bottom w:val="single" w:sz="4" w:space="0" w:color="auto"/>
              <w:right w:val="single" w:sz="4" w:space="0" w:color="auto"/>
            </w:tcBorders>
            <w:hideMark/>
          </w:tcPr>
          <w:p w14:paraId="749CCD6B" w14:textId="77777777" w:rsidR="003C289B" w:rsidRDefault="003C289B" w:rsidP="00FE7F54">
            <w:pPr>
              <w:pStyle w:val="TAL"/>
              <w:ind w:left="113"/>
              <w:rPr>
                <w:rFonts w:eastAsia="Batang"/>
                <w:lang w:eastAsia="ja-JP"/>
              </w:rPr>
            </w:pPr>
            <w:r>
              <w:rPr>
                <w:lang w:eastAsia="ja-JP"/>
              </w:rPr>
              <w:t>&gt;Receive Status Of PDCP SDU</w:t>
            </w:r>
          </w:p>
        </w:tc>
        <w:tc>
          <w:tcPr>
            <w:tcW w:w="1080" w:type="dxa"/>
            <w:tcBorders>
              <w:top w:val="single" w:sz="4" w:space="0" w:color="auto"/>
              <w:left w:val="single" w:sz="4" w:space="0" w:color="auto"/>
              <w:bottom w:val="single" w:sz="4" w:space="0" w:color="auto"/>
              <w:right w:val="single" w:sz="4" w:space="0" w:color="auto"/>
            </w:tcBorders>
            <w:hideMark/>
          </w:tcPr>
          <w:p w14:paraId="3E81830C" w14:textId="77777777" w:rsidR="003C289B" w:rsidRDefault="003C289B" w:rsidP="00FE7F54">
            <w:pPr>
              <w:pStyle w:val="TAL"/>
              <w:rPr>
                <w:rFonts w:eastAsia="Batang"/>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98D42E6" w14:textId="77777777" w:rsidR="003C289B" w:rsidRDefault="003C289B" w:rsidP="00FE7F54">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B4C1560" w14:textId="77777777" w:rsidR="003C289B" w:rsidRDefault="003C289B" w:rsidP="00FE7F54">
            <w:pPr>
              <w:pStyle w:val="TAL"/>
              <w:rPr>
                <w:lang w:eastAsia="ja-JP"/>
              </w:rPr>
            </w:pPr>
            <w:r>
              <w:rPr>
                <w:snapToGrid w:val="0"/>
                <w:lang w:eastAsia="ja-JP"/>
              </w:rPr>
              <w:t>BIT STRING (SIZE(1.. 131072))</w:t>
            </w:r>
          </w:p>
        </w:tc>
        <w:tc>
          <w:tcPr>
            <w:tcW w:w="2520" w:type="dxa"/>
            <w:tcBorders>
              <w:top w:val="single" w:sz="4" w:space="0" w:color="auto"/>
              <w:left w:val="single" w:sz="4" w:space="0" w:color="auto"/>
              <w:bottom w:val="single" w:sz="4" w:space="0" w:color="auto"/>
              <w:right w:val="single" w:sz="4" w:space="0" w:color="auto"/>
            </w:tcBorders>
          </w:tcPr>
          <w:p w14:paraId="00DCB09D" w14:textId="77777777" w:rsidR="003C289B" w:rsidRDefault="003C289B" w:rsidP="00FE7F54">
            <w:pPr>
              <w:pStyle w:val="TAL"/>
              <w:rPr>
                <w:lang w:eastAsia="ja-JP"/>
              </w:rPr>
            </w:pPr>
            <w:r>
              <w:rPr>
                <w:lang w:eastAsia="ja-JP"/>
              </w:rPr>
              <w:t>The first bit indicates the status of the SDU after the First Missing UL PDCP SDU.</w:t>
            </w:r>
          </w:p>
          <w:p w14:paraId="2D701502" w14:textId="77777777" w:rsidR="003C289B" w:rsidRDefault="003C289B" w:rsidP="00FE7F54">
            <w:pPr>
              <w:pStyle w:val="TAL"/>
              <w:rPr>
                <w:lang w:eastAsia="ja-JP"/>
              </w:rPr>
            </w:pPr>
            <w:r>
              <w:rPr>
                <w:lang w:eastAsia="ja-JP"/>
              </w:rPr>
              <w:t>The Nth bit indicates the status of the UL PDCP SDU in position (N + First Missing SDU Number) modulo (1 + the maximum value of the PDCP-SN).</w:t>
            </w:r>
          </w:p>
          <w:p w14:paraId="3FE2BA61" w14:textId="77777777" w:rsidR="003C289B" w:rsidRDefault="003C289B" w:rsidP="00FE7F54">
            <w:pPr>
              <w:pStyle w:val="TAL"/>
              <w:rPr>
                <w:lang w:eastAsia="ja-JP"/>
              </w:rPr>
            </w:pPr>
          </w:p>
          <w:p w14:paraId="7814F99B" w14:textId="77777777" w:rsidR="003C289B" w:rsidRDefault="003C289B" w:rsidP="00FE7F54">
            <w:pPr>
              <w:pStyle w:val="TAL"/>
              <w:rPr>
                <w:lang w:eastAsia="ja-JP"/>
              </w:rPr>
            </w:pPr>
            <w:r>
              <w:rPr>
                <w:lang w:eastAsia="ja-JP"/>
              </w:rPr>
              <w:t>0: PDCP SDU has not been received.</w:t>
            </w:r>
          </w:p>
          <w:p w14:paraId="57B8BA13" w14:textId="77777777" w:rsidR="003C289B" w:rsidRDefault="003C289B" w:rsidP="00FE7F54">
            <w:pPr>
              <w:pStyle w:val="TAL"/>
              <w:rPr>
                <w:lang w:eastAsia="ja-JP"/>
              </w:rPr>
            </w:pPr>
            <w:r>
              <w:rPr>
                <w:lang w:eastAsia="ja-JP"/>
              </w:rPr>
              <w:t>1: PDCP SDU has been received correctly.</w:t>
            </w:r>
          </w:p>
        </w:tc>
        <w:tc>
          <w:tcPr>
            <w:tcW w:w="1080" w:type="dxa"/>
            <w:tcBorders>
              <w:top w:val="single" w:sz="4" w:space="0" w:color="auto"/>
              <w:left w:val="single" w:sz="4" w:space="0" w:color="auto"/>
              <w:bottom w:val="single" w:sz="4" w:space="0" w:color="auto"/>
              <w:right w:val="single" w:sz="4" w:space="0" w:color="auto"/>
            </w:tcBorders>
            <w:hideMark/>
          </w:tcPr>
          <w:p w14:paraId="64C75406" w14:textId="77777777" w:rsidR="003C289B" w:rsidRDefault="003C289B" w:rsidP="00FE7F54">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DEF6450" w14:textId="77777777" w:rsidR="003C289B" w:rsidRDefault="003C289B" w:rsidP="00FE7F54">
            <w:pPr>
              <w:pStyle w:val="TAC"/>
              <w:rPr>
                <w:lang w:eastAsia="ja-JP"/>
              </w:rPr>
            </w:pPr>
          </w:p>
        </w:tc>
      </w:tr>
      <w:tr w:rsidR="003C289B" w14:paraId="66C1C988" w14:textId="77777777" w:rsidTr="00FE7F54">
        <w:tc>
          <w:tcPr>
            <w:tcW w:w="2328" w:type="dxa"/>
            <w:tcBorders>
              <w:top w:val="single" w:sz="4" w:space="0" w:color="auto"/>
              <w:left w:val="single" w:sz="4" w:space="0" w:color="auto"/>
              <w:bottom w:val="single" w:sz="4" w:space="0" w:color="auto"/>
              <w:right w:val="single" w:sz="4" w:space="0" w:color="auto"/>
            </w:tcBorders>
            <w:hideMark/>
          </w:tcPr>
          <w:p w14:paraId="2D2FECAD" w14:textId="77777777" w:rsidR="003C289B" w:rsidRDefault="003C289B" w:rsidP="00FE7F54">
            <w:pPr>
              <w:pStyle w:val="TAL"/>
              <w:ind w:left="113"/>
              <w:rPr>
                <w:rFonts w:eastAsia="Batang"/>
                <w:lang w:eastAsia="ja-JP"/>
              </w:rPr>
            </w:pPr>
            <w:r>
              <w:rPr>
                <w:lang w:eastAsia="ja-JP"/>
              </w:rPr>
              <w:t>&gt;UL COUNT Value</w:t>
            </w:r>
          </w:p>
        </w:tc>
        <w:tc>
          <w:tcPr>
            <w:tcW w:w="1080" w:type="dxa"/>
            <w:tcBorders>
              <w:top w:val="single" w:sz="4" w:space="0" w:color="auto"/>
              <w:left w:val="single" w:sz="4" w:space="0" w:color="auto"/>
              <w:bottom w:val="single" w:sz="4" w:space="0" w:color="auto"/>
              <w:right w:val="single" w:sz="4" w:space="0" w:color="auto"/>
            </w:tcBorders>
            <w:hideMark/>
          </w:tcPr>
          <w:p w14:paraId="22977F18" w14:textId="77777777" w:rsidR="003C289B" w:rsidRDefault="003C289B" w:rsidP="00FE7F54">
            <w:pPr>
              <w:pStyle w:val="TAL"/>
              <w:rPr>
                <w:rFonts w:eastAsia="Batang"/>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F371D2" w14:textId="77777777" w:rsidR="003C289B" w:rsidRDefault="003C289B" w:rsidP="00FE7F54">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E623E50" w14:textId="77777777" w:rsidR="003C289B" w:rsidRDefault="003C289B" w:rsidP="00FE7F54">
            <w:pPr>
              <w:pStyle w:val="TAL"/>
              <w:rPr>
                <w:snapToGrid w:val="0"/>
                <w:lang w:eastAsia="ja-JP"/>
              </w:rPr>
            </w:pPr>
            <w:r>
              <w:rPr>
                <w:snapToGrid w:val="0"/>
                <w:lang w:eastAsia="ja-JP"/>
              </w:rPr>
              <w:t>PDCP Count</w:t>
            </w:r>
          </w:p>
          <w:p w14:paraId="39FD3F4E" w14:textId="77777777" w:rsidR="003C289B" w:rsidRDefault="003C289B" w:rsidP="00FE7F54">
            <w:pPr>
              <w:pStyle w:val="TAL"/>
              <w:rPr>
                <w:lang w:eastAsia="ja-JP"/>
              </w:rPr>
            </w:pPr>
            <w:r>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hideMark/>
          </w:tcPr>
          <w:p w14:paraId="43726EAC" w14:textId="77777777" w:rsidR="003C289B" w:rsidRDefault="003C289B" w:rsidP="00FE7F54">
            <w:pPr>
              <w:pStyle w:val="TAL"/>
              <w:rPr>
                <w:lang w:eastAsia="ja-JP"/>
              </w:rPr>
            </w:pPr>
            <w:r>
              <w:rPr>
                <w:lang w:eastAsia="ja-JP"/>
              </w:rPr>
              <w:t>PDCP-SN and Hyper Frame Number of the first missing UL SDU</w:t>
            </w:r>
          </w:p>
        </w:tc>
        <w:tc>
          <w:tcPr>
            <w:tcW w:w="1080" w:type="dxa"/>
            <w:tcBorders>
              <w:top w:val="single" w:sz="4" w:space="0" w:color="auto"/>
              <w:left w:val="single" w:sz="4" w:space="0" w:color="auto"/>
              <w:bottom w:val="single" w:sz="4" w:space="0" w:color="auto"/>
              <w:right w:val="single" w:sz="4" w:space="0" w:color="auto"/>
            </w:tcBorders>
            <w:hideMark/>
          </w:tcPr>
          <w:p w14:paraId="180CA670" w14:textId="77777777" w:rsidR="003C289B" w:rsidRDefault="003C289B" w:rsidP="00FE7F54">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59C405" w14:textId="77777777" w:rsidR="003C289B" w:rsidRDefault="003C289B" w:rsidP="00FE7F54">
            <w:pPr>
              <w:pStyle w:val="TAC"/>
              <w:rPr>
                <w:lang w:eastAsia="ja-JP"/>
              </w:rPr>
            </w:pPr>
          </w:p>
        </w:tc>
      </w:tr>
      <w:tr w:rsidR="003C289B" w14:paraId="2EE57C47" w14:textId="77777777" w:rsidTr="00FE7F54">
        <w:tc>
          <w:tcPr>
            <w:tcW w:w="2328" w:type="dxa"/>
            <w:tcBorders>
              <w:top w:val="single" w:sz="4" w:space="0" w:color="auto"/>
              <w:left w:val="single" w:sz="4" w:space="0" w:color="auto"/>
              <w:bottom w:val="single" w:sz="4" w:space="0" w:color="auto"/>
              <w:right w:val="single" w:sz="4" w:space="0" w:color="auto"/>
            </w:tcBorders>
            <w:hideMark/>
          </w:tcPr>
          <w:p w14:paraId="335D5ED1" w14:textId="77777777" w:rsidR="003C289B" w:rsidRDefault="003C289B" w:rsidP="00FE7F54">
            <w:pPr>
              <w:pStyle w:val="TAL"/>
              <w:rPr>
                <w:b/>
                <w:lang w:eastAsia="ja-JP"/>
              </w:rPr>
            </w:pPr>
            <w:r>
              <w:rPr>
                <w:b/>
              </w:rPr>
              <w:t>PDCP Status Transfer DL</w:t>
            </w:r>
          </w:p>
        </w:tc>
        <w:tc>
          <w:tcPr>
            <w:tcW w:w="1080" w:type="dxa"/>
            <w:tcBorders>
              <w:top w:val="single" w:sz="4" w:space="0" w:color="auto"/>
              <w:left w:val="single" w:sz="4" w:space="0" w:color="auto"/>
              <w:bottom w:val="single" w:sz="4" w:space="0" w:color="auto"/>
              <w:right w:val="single" w:sz="4" w:space="0" w:color="auto"/>
            </w:tcBorders>
          </w:tcPr>
          <w:p w14:paraId="200B4DCC" w14:textId="77777777" w:rsidR="003C289B" w:rsidRDefault="003C289B" w:rsidP="00FE7F54">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6CB444BA" w14:textId="77777777" w:rsidR="003C289B" w:rsidRDefault="003C289B" w:rsidP="00FE7F54">
            <w:pPr>
              <w:pStyle w:val="TAL"/>
              <w:rPr>
                <w:bCs/>
                <w:i/>
                <w:szCs w:val="18"/>
                <w:lang w:eastAsia="ja-JP"/>
              </w:rPr>
            </w:pPr>
            <w:r>
              <w:rPr>
                <w:bCs/>
                <w:i/>
                <w:szCs w:val="18"/>
                <w:lang w:eastAsia="ja-JP"/>
              </w:rPr>
              <w:t>1</w:t>
            </w:r>
          </w:p>
        </w:tc>
        <w:tc>
          <w:tcPr>
            <w:tcW w:w="1440" w:type="dxa"/>
            <w:tcBorders>
              <w:top w:val="single" w:sz="4" w:space="0" w:color="auto"/>
              <w:left w:val="single" w:sz="4" w:space="0" w:color="auto"/>
              <w:bottom w:val="single" w:sz="4" w:space="0" w:color="auto"/>
              <w:right w:val="single" w:sz="4" w:space="0" w:color="auto"/>
            </w:tcBorders>
          </w:tcPr>
          <w:p w14:paraId="5ABD878F" w14:textId="77777777" w:rsidR="003C289B" w:rsidRDefault="003C289B" w:rsidP="00FE7F54">
            <w:pPr>
              <w:pStyle w:val="TAL"/>
              <w:rPr>
                <w:snapToGrid w:val="0"/>
                <w:lang w:eastAsia="ja-JP"/>
              </w:rPr>
            </w:pPr>
          </w:p>
        </w:tc>
        <w:tc>
          <w:tcPr>
            <w:tcW w:w="2520" w:type="dxa"/>
            <w:tcBorders>
              <w:top w:val="single" w:sz="4" w:space="0" w:color="auto"/>
              <w:left w:val="single" w:sz="4" w:space="0" w:color="auto"/>
              <w:bottom w:val="single" w:sz="4" w:space="0" w:color="auto"/>
              <w:right w:val="single" w:sz="4" w:space="0" w:color="auto"/>
            </w:tcBorders>
          </w:tcPr>
          <w:p w14:paraId="340659AF" w14:textId="77777777" w:rsidR="003C289B" w:rsidRDefault="003C289B" w:rsidP="00FE7F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AB5527" w14:textId="77777777" w:rsidR="003C289B" w:rsidRDefault="003C289B" w:rsidP="00FE7F54">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EEBD6B" w14:textId="77777777" w:rsidR="003C289B" w:rsidRDefault="003C289B" w:rsidP="00FE7F54">
            <w:pPr>
              <w:pStyle w:val="TAC"/>
              <w:rPr>
                <w:lang w:eastAsia="ja-JP"/>
              </w:rPr>
            </w:pPr>
          </w:p>
        </w:tc>
      </w:tr>
      <w:tr w:rsidR="003C289B" w14:paraId="539B129C" w14:textId="77777777" w:rsidTr="00FE7F54">
        <w:tc>
          <w:tcPr>
            <w:tcW w:w="2328" w:type="dxa"/>
            <w:tcBorders>
              <w:top w:val="single" w:sz="4" w:space="0" w:color="auto"/>
              <w:left w:val="single" w:sz="4" w:space="0" w:color="auto"/>
              <w:bottom w:val="single" w:sz="4" w:space="0" w:color="auto"/>
              <w:right w:val="single" w:sz="4" w:space="0" w:color="auto"/>
            </w:tcBorders>
            <w:hideMark/>
          </w:tcPr>
          <w:p w14:paraId="34DD716E" w14:textId="77777777" w:rsidR="003C289B" w:rsidRDefault="003C289B" w:rsidP="00FE7F54">
            <w:pPr>
              <w:pStyle w:val="TAL"/>
              <w:ind w:left="113"/>
              <w:rPr>
                <w:lang w:eastAsia="ko-KR"/>
              </w:rPr>
            </w:pPr>
            <w:r>
              <w:t>&gt;DL COUNT Value</w:t>
            </w:r>
          </w:p>
        </w:tc>
        <w:tc>
          <w:tcPr>
            <w:tcW w:w="1080" w:type="dxa"/>
            <w:tcBorders>
              <w:top w:val="single" w:sz="4" w:space="0" w:color="auto"/>
              <w:left w:val="single" w:sz="4" w:space="0" w:color="auto"/>
              <w:bottom w:val="single" w:sz="4" w:space="0" w:color="auto"/>
              <w:right w:val="single" w:sz="4" w:space="0" w:color="auto"/>
            </w:tcBorders>
            <w:hideMark/>
          </w:tcPr>
          <w:p w14:paraId="2E55674C" w14:textId="77777777" w:rsidR="003C289B" w:rsidRDefault="003C289B" w:rsidP="00FE7F54">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689C63" w14:textId="77777777" w:rsidR="003C289B" w:rsidRDefault="003C289B" w:rsidP="00FE7F54">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1444A45" w14:textId="77777777" w:rsidR="003C289B" w:rsidRDefault="003C289B" w:rsidP="00FE7F54">
            <w:pPr>
              <w:pStyle w:val="TAL"/>
              <w:rPr>
                <w:snapToGrid w:val="0"/>
                <w:lang w:eastAsia="ja-JP"/>
              </w:rPr>
            </w:pPr>
            <w:r>
              <w:rPr>
                <w:snapToGrid w:val="0"/>
                <w:lang w:eastAsia="ja-JP"/>
              </w:rPr>
              <w:t>PDCP Count</w:t>
            </w:r>
          </w:p>
          <w:p w14:paraId="43E21DC5" w14:textId="77777777" w:rsidR="003C289B" w:rsidRDefault="003C289B" w:rsidP="00FE7F54">
            <w:pPr>
              <w:pStyle w:val="TAL"/>
              <w:rPr>
                <w:snapToGrid w:val="0"/>
                <w:lang w:eastAsia="ja-JP"/>
              </w:rPr>
            </w:pPr>
            <w:r>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hideMark/>
          </w:tcPr>
          <w:p w14:paraId="549CED33" w14:textId="77777777" w:rsidR="003C289B" w:rsidRDefault="003C289B" w:rsidP="00FE7F54">
            <w:pPr>
              <w:pStyle w:val="TAL"/>
              <w:rPr>
                <w:lang w:eastAsia="ja-JP"/>
              </w:rPr>
            </w:pPr>
            <w:r>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hideMark/>
          </w:tcPr>
          <w:p w14:paraId="2344A72E" w14:textId="77777777" w:rsidR="003C289B" w:rsidRDefault="003C289B" w:rsidP="00FE7F54">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CE4789" w14:textId="77777777" w:rsidR="003C289B" w:rsidRDefault="003C289B" w:rsidP="00FE7F54">
            <w:pPr>
              <w:pStyle w:val="TAC"/>
              <w:rPr>
                <w:lang w:eastAsia="ja-JP"/>
              </w:rPr>
            </w:pPr>
          </w:p>
        </w:tc>
      </w:tr>
    </w:tbl>
    <w:p w14:paraId="7F25BB37" w14:textId="77777777" w:rsidR="003C289B" w:rsidRDefault="003C289B" w:rsidP="003C289B">
      <w:pPr>
        <w:rPr>
          <w:rFonts w:eastAsia="Times New Roman"/>
          <w:sz w:val="20"/>
          <w:szCs w:val="20"/>
          <w:lang w:val="en-GB" w:eastAsia="zh-CN"/>
        </w:rPr>
      </w:pPr>
    </w:p>
    <w:p w14:paraId="658C374C" w14:textId="77777777" w:rsidR="003C289B" w:rsidRDefault="003C289B" w:rsidP="003C289B"/>
    <w:p w14:paraId="4F324470" w14:textId="77777777" w:rsidR="003C289B" w:rsidRDefault="003C289B" w:rsidP="003C289B">
      <w:pPr>
        <w:pStyle w:val="4"/>
        <w:numPr>
          <w:ilvl w:val="0"/>
          <w:numId w:val="0"/>
        </w:numPr>
        <w:ind w:left="864" w:hanging="864"/>
        <w:rPr>
          <w:szCs w:val="20"/>
        </w:rPr>
      </w:pPr>
      <w:bookmarkStart w:id="88" w:name="_Toc97907921"/>
      <w:bookmarkStart w:id="89" w:name="_Toc88657264"/>
      <w:bookmarkStart w:id="90" w:name="_Toc88656205"/>
      <w:bookmarkStart w:id="91" w:name="_Toc74152780"/>
      <w:bookmarkStart w:id="92" w:name="_Toc64448005"/>
      <w:bookmarkStart w:id="93" w:name="_Toc56620365"/>
      <w:bookmarkStart w:id="94" w:name="_Toc51852414"/>
      <w:bookmarkStart w:id="95" w:name="_Toc45881775"/>
      <w:bookmarkStart w:id="96" w:name="_Toc36556311"/>
      <w:bookmarkStart w:id="97" w:name="_Toc29505786"/>
      <w:bookmarkStart w:id="98" w:name="_Toc29461054"/>
      <w:bookmarkStart w:id="99" w:name="_Toc20955616"/>
      <w:r>
        <w:t>9.3.1.35</w:t>
      </w:r>
      <w:r>
        <w:tab/>
        <w:t>PDCP Count</w:t>
      </w:r>
      <w:bookmarkEnd w:id="88"/>
      <w:bookmarkEnd w:id="89"/>
      <w:bookmarkEnd w:id="90"/>
      <w:bookmarkEnd w:id="91"/>
      <w:bookmarkEnd w:id="92"/>
      <w:bookmarkEnd w:id="93"/>
      <w:bookmarkEnd w:id="94"/>
      <w:bookmarkEnd w:id="95"/>
      <w:bookmarkEnd w:id="96"/>
      <w:bookmarkEnd w:id="97"/>
      <w:bookmarkEnd w:id="98"/>
      <w:bookmarkEnd w:id="99"/>
    </w:p>
    <w:p w14:paraId="567850C2" w14:textId="77777777" w:rsidR="003C289B" w:rsidRDefault="003C289B" w:rsidP="003C289B">
      <w:r>
        <w:t>This IE include the PDCP Count information.</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389"/>
        <w:gridCol w:w="1842"/>
        <w:gridCol w:w="2977"/>
      </w:tblGrid>
      <w:tr w:rsidR="003C289B" w14:paraId="66C65F89" w14:textId="77777777" w:rsidTr="00FE7F54">
        <w:tc>
          <w:tcPr>
            <w:tcW w:w="2439" w:type="dxa"/>
            <w:tcBorders>
              <w:top w:val="single" w:sz="4" w:space="0" w:color="auto"/>
              <w:left w:val="single" w:sz="4" w:space="0" w:color="auto"/>
              <w:bottom w:val="single" w:sz="4" w:space="0" w:color="auto"/>
              <w:right w:val="single" w:sz="4" w:space="0" w:color="auto"/>
            </w:tcBorders>
            <w:hideMark/>
          </w:tcPr>
          <w:p w14:paraId="60BEF4AC" w14:textId="77777777" w:rsidR="003C289B" w:rsidRDefault="003C289B" w:rsidP="00FE7F54">
            <w:pPr>
              <w:pStyle w:val="TAH"/>
              <w:rPr>
                <w:rFonts w:cs="Arial"/>
                <w:lang w:eastAsia="ja-JP"/>
              </w:rPr>
            </w:pPr>
            <w:r>
              <w:rPr>
                <w:rFonts w:cs="Arial"/>
                <w:bCs/>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18BD4E4B" w14:textId="77777777" w:rsidR="003C289B" w:rsidRDefault="003C289B" w:rsidP="00FE7F54">
            <w:pPr>
              <w:pStyle w:val="TAH"/>
              <w:rPr>
                <w:rFonts w:cs="Arial"/>
                <w:lang w:eastAsia="ja-JP"/>
              </w:rPr>
            </w:pPr>
            <w:r>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317144A0" w14:textId="77777777" w:rsidR="003C289B" w:rsidRDefault="003C289B" w:rsidP="00FE7F54">
            <w:pPr>
              <w:pStyle w:val="TAH"/>
              <w:rPr>
                <w:rFonts w:cs="Arial"/>
                <w:lang w:eastAsia="ja-JP"/>
              </w:rPr>
            </w:pPr>
            <w:r>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61627C80" w14:textId="77777777" w:rsidR="003C289B" w:rsidRDefault="003C289B" w:rsidP="00FE7F54">
            <w:pPr>
              <w:pStyle w:val="TAH"/>
              <w:rPr>
                <w:rFonts w:cs="Arial"/>
                <w:lang w:eastAsia="ja-JP"/>
              </w:rPr>
            </w:pPr>
            <w:r>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1A4F1431" w14:textId="77777777" w:rsidR="003C289B" w:rsidRDefault="003C289B" w:rsidP="00FE7F54">
            <w:pPr>
              <w:pStyle w:val="TAH"/>
              <w:rPr>
                <w:rFonts w:cs="Arial"/>
                <w:lang w:eastAsia="ja-JP"/>
              </w:rPr>
            </w:pPr>
            <w:r>
              <w:rPr>
                <w:rFonts w:cs="Arial"/>
                <w:bCs/>
                <w:szCs w:val="18"/>
                <w:lang w:eastAsia="ja-JP"/>
              </w:rPr>
              <w:t>Semantics description</w:t>
            </w:r>
          </w:p>
        </w:tc>
      </w:tr>
      <w:tr w:rsidR="003C289B" w14:paraId="20C17BD3" w14:textId="77777777" w:rsidTr="00FE7F54">
        <w:tc>
          <w:tcPr>
            <w:tcW w:w="2439" w:type="dxa"/>
            <w:tcBorders>
              <w:top w:val="single" w:sz="4" w:space="0" w:color="auto"/>
              <w:left w:val="single" w:sz="4" w:space="0" w:color="auto"/>
              <w:bottom w:val="single" w:sz="4" w:space="0" w:color="auto"/>
              <w:right w:val="single" w:sz="4" w:space="0" w:color="auto"/>
            </w:tcBorders>
            <w:hideMark/>
          </w:tcPr>
          <w:p w14:paraId="634BEC66" w14:textId="77777777" w:rsidR="003C289B" w:rsidRDefault="003C289B" w:rsidP="00FE7F54">
            <w:pPr>
              <w:pStyle w:val="TAL"/>
              <w:rPr>
                <w:rFonts w:cs="Arial"/>
                <w:lang w:eastAsia="ja-JP"/>
              </w:rPr>
            </w:pPr>
            <w:r>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72B8F8E4" w14:textId="77777777" w:rsidR="003C289B" w:rsidRDefault="003C289B" w:rsidP="00FE7F54">
            <w:pPr>
              <w:pStyle w:val="TAL"/>
              <w:rPr>
                <w:rFonts w:cs="Arial"/>
                <w:lang w:eastAsia="ja-JP"/>
              </w:rPr>
            </w:pPr>
            <w:r>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3D313BFD" w14:textId="77777777" w:rsidR="003C289B" w:rsidRDefault="003C289B" w:rsidP="00FE7F54">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4D727D0" w14:textId="77777777" w:rsidR="003C289B" w:rsidRDefault="003C289B" w:rsidP="00FE7F54">
            <w:pPr>
              <w:pStyle w:val="af"/>
              <w:keepNext/>
              <w:spacing w:before="60" w:after="60"/>
              <w:rPr>
                <w:sz w:val="18"/>
                <w:lang w:eastAsia="en-US"/>
              </w:rPr>
            </w:pPr>
            <w:r>
              <w:rPr>
                <w:sz w:val="18"/>
              </w:rPr>
              <w:t>INTEGER (0 .. ..2</w:t>
            </w:r>
            <w:r>
              <w:rPr>
                <w:sz w:val="18"/>
                <w:vertAlign w:val="superscript"/>
              </w:rPr>
              <w:t>PDCP_SN_Size</w:t>
            </w:r>
            <w:r>
              <w:rPr>
                <w:sz w:val="18"/>
              </w:rPr>
              <w:t>-1)</w:t>
            </w:r>
          </w:p>
          <w:p w14:paraId="6D1F144D" w14:textId="77777777" w:rsidR="003C289B" w:rsidRDefault="003C289B" w:rsidP="00FE7F54">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5AC196" w14:textId="77777777" w:rsidR="003C289B" w:rsidRDefault="003C289B" w:rsidP="00FE7F54">
            <w:pPr>
              <w:pStyle w:val="TAL"/>
              <w:rPr>
                <w:rFonts w:cs="Arial"/>
                <w:lang w:eastAsia="ja-JP"/>
              </w:rPr>
            </w:pPr>
            <w:r>
              <w:rPr>
                <w:rFonts w:cs="Arial"/>
                <w:lang w:eastAsia="ja-JP"/>
              </w:rPr>
              <w:t xml:space="preserve">The PDCP SN Size is provided in the </w:t>
            </w:r>
            <w:r>
              <w:rPr>
                <w:rFonts w:cs="Arial"/>
                <w:i/>
                <w:lang w:eastAsia="ja-JP"/>
              </w:rPr>
              <w:t>PDCP Configuration</w:t>
            </w:r>
            <w:r>
              <w:rPr>
                <w:rFonts w:cs="Arial"/>
                <w:lang w:eastAsia="ja-JP"/>
              </w:rPr>
              <w:t xml:space="preserve"> IE.</w:t>
            </w:r>
          </w:p>
        </w:tc>
      </w:tr>
      <w:tr w:rsidR="003C289B" w14:paraId="0FDA45B1" w14:textId="77777777" w:rsidTr="00FE7F54">
        <w:tc>
          <w:tcPr>
            <w:tcW w:w="2439" w:type="dxa"/>
            <w:tcBorders>
              <w:top w:val="single" w:sz="4" w:space="0" w:color="auto"/>
              <w:left w:val="single" w:sz="4" w:space="0" w:color="auto"/>
              <w:bottom w:val="single" w:sz="4" w:space="0" w:color="auto"/>
              <w:right w:val="single" w:sz="4" w:space="0" w:color="auto"/>
            </w:tcBorders>
            <w:hideMark/>
          </w:tcPr>
          <w:p w14:paraId="39B80972" w14:textId="77777777" w:rsidR="003C289B" w:rsidRDefault="003C289B" w:rsidP="00FE7F54">
            <w:pPr>
              <w:pStyle w:val="TAL"/>
              <w:rPr>
                <w:rFonts w:cs="Arial"/>
                <w:lang w:eastAsia="ko-KR"/>
              </w:rPr>
            </w:pPr>
            <w:r>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644F324E" w14:textId="77777777" w:rsidR="003C289B" w:rsidRDefault="003C289B" w:rsidP="00FE7F54">
            <w:pPr>
              <w:pStyle w:val="TAL"/>
              <w:rPr>
                <w:rFonts w:cs="Arial"/>
              </w:rPr>
            </w:pPr>
            <w:r>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4D49B6A6" w14:textId="77777777" w:rsidR="003C289B" w:rsidRDefault="003C289B" w:rsidP="00FE7F54">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1FF0CFC1" w14:textId="77777777" w:rsidR="003C289B" w:rsidRDefault="003C289B" w:rsidP="00FE7F54">
            <w:pPr>
              <w:pStyle w:val="af"/>
              <w:keepNext/>
              <w:spacing w:before="60" w:after="60"/>
              <w:rPr>
                <w:sz w:val="18"/>
              </w:rPr>
            </w:pPr>
            <w:r>
              <w:rPr>
                <w:sz w:val="18"/>
              </w:rPr>
              <w:t>INTEGER (0 .. 2</w:t>
            </w:r>
            <w:r>
              <w:rPr>
                <w:sz w:val="18"/>
                <w:vertAlign w:val="superscript"/>
              </w:rPr>
              <w:t>32-PDCP_SN_Size</w:t>
            </w:r>
            <w:r>
              <w:rPr>
                <w:sz w:val="18"/>
              </w:rPr>
              <w:t>-1)</w:t>
            </w:r>
          </w:p>
          <w:p w14:paraId="745EE398" w14:textId="77777777" w:rsidR="003C289B" w:rsidRDefault="003C289B" w:rsidP="00FE7F54">
            <w:pPr>
              <w:pStyle w:val="H6"/>
              <w:spacing w:before="60" w:after="60"/>
              <w:ind w:left="0"/>
              <w:rPr>
                <w:sz w:val="18"/>
              </w:rPr>
            </w:pPr>
          </w:p>
        </w:tc>
        <w:tc>
          <w:tcPr>
            <w:tcW w:w="2977" w:type="dxa"/>
            <w:tcBorders>
              <w:top w:val="single" w:sz="4" w:space="0" w:color="auto"/>
              <w:left w:val="single" w:sz="4" w:space="0" w:color="auto"/>
              <w:bottom w:val="single" w:sz="4" w:space="0" w:color="auto"/>
              <w:right w:val="single" w:sz="4" w:space="0" w:color="auto"/>
            </w:tcBorders>
            <w:hideMark/>
          </w:tcPr>
          <w:p w14:paraId="774E3F2B" w14:textId="77777777" w:rsidR="003C289B" w:rsidRDefault="003C289B" w:rsidP="00FE7F54">
            <w:pPr>
              <w:pStyle w:val="TAL"/>
              <w:rPr>
                <w:rFonts w:cs="Arial"/>
                <w:lang w:eastAsia="ja-JP"/>
              </w:rPr>
            </w:pPr>
            <w:r>
              <w:rPr>
                <w:rFonts w:cs="Arial"/>
                <w:lang w:eastAsia="ja-JP"/>
              </w:rPr>
              <w:t xml:space="preserve">The PDCP SN Size is provided in the </w:t>
            </w:r>
            <w:r>
              <w:rPr>
                <w:rFonts w:cs="Arial"/>
                <w:i/>
                <w:lang w:eastAsia="ja-JP"/>
              </w:rPr>
              <w:t>PDCP Configuration</w:t>
            </w:r>
            <w:r>
              <w:rPr>
                <w:rFonts w:cs="Arial"/>
                <w:lang w:eastAsia="ja-JP"/>
              </w:rPr>
              <w:t xml:space="preserve"> IE.</w:t>
            </w:r>
          </w:p>
        </w:tc>
      </w:tr>
    </w:tbl>
    <w:p w14:paraId="43B04E86" w14:textId="77777777" w:rsidR="003C289B" w:rsidRDefault="003C289B" w:rsidP="003C289B">
      <w:pPr>
        <w:rPr>
          <w:rFonts w:eastAsia="Times New Roman"/>
          <w:sz w:val="20"/>
          <w:szCs w:val="20"/>
          <w:lang w:val="en-GB" w:eastAsia="ko-KR"/>
        </w:rPr>
      </w:pPr>
    </w:p>
    <w:p w14:paraId="5DC13F7F" w14:textId="77777777" w:rsidR="003C289B" w:rsidRPr="003C289B" w:rsidRDefault="003C289B" w:rsidP="003C289B">
      <w:pPr>
        <w:rPr>
          <w:lang w:val="en-GB"/>
        </w:rPr>
      </w:pPr>
    </w:p>
    <w:p w14:paraId="59ADDCA7" w14:textId="77777777" w:rsidR="003C289B" w:rsidRPr="003C289B" w:rsidRDefault="003C289B" w:rsidP="00387942">
      <w:pPr>
        <w:rPr>
          <w:lang w:val="en-GB"/>
        </w:rPr>
      </w:pPr>
    </w:p>
    <w:sectPr w:rsidR="003C289B" w:rsidRPr="003C289B">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00F29" w14:textId="77777777" w:rsidR="00BA5B92" w:rsidRDefault="00BA5B92" w:rsidP="000134CE">
      <w:pPr>
        <w:spacing w:after="0"/>
      </w:pPr>
      <w:r>
        <w:separator/>
      </w:r>
    </w:p>
  </w:endnote>
  <w:endnote w:type="continuationSeparator" w:id="0">
    <w:p w14:paraId="31175AA3" w14:textId="77777777" w:rsidR="00BA5B92" w:rsidRDefault="00BA5B92" w:rsidP="00013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895447" w14:textId="77777777" w:rsidR="00BA5B92" w:rsidRDefault="00BA5B92" w:rsidP="000134CE">
      <w:pPr>
        <w:spacing w:after="0"/>
      </w:pPr>
      <w:r>
        <w:separator/>
      </w:r>
    </w:p>
  </w:footnote>
  <w:footnote w:type="continuationSeparator" w:id="0">
    <w:p w14:paraId="28F02296" w14:textId="77777777" w:rsidR="00BA5B92" w:rsidRDefault="00BA5B92" w:rsidP="000134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218F8"/>
    <w:multiLevelType w:val="hybridMultilevel"/>
    <w:tmpl w:val="311EB0F4"/>
    <w:lvl w:ilvl="0" w:tplc="3A1211F4">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456D1934"/>
    <w:multiLevelType w:val="hybridMultilevel"/>
    <w:tmpl w:val="5F50D888"/>
    <w:lvl w:ilvl="0" w:tplc="CD3635E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A9D3C5B"/>
    <w:multiLevelType w:val="hybridMultilevel"/>
    <w:tmpl w:val="E46C980C"/>
    <w:lvl w:ilvl="0" w:tplc="C3FC3DE4">
      <w:start w:val="1"/>
      <w:numFmt w:val="bullet"/>
      <w:lvlText w:val="-"/>
      <w:lvlJc w:val="left"/>
      <w:pPr>
        <w:ind w:left="720" w:hanging="360"/>
      </w:pPr>
      <w:rPr>
        <w:rFonts w:ascii="Arial" w:eastAsia="ＭＳ 明朝"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69E45F9"/>
    <w:multiLevelType w:val="hybridMultilevel"/>
    <w:tmpl w:val="2C4CA8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B37F08"/>
    <w:multiLevelType w:val="hybridMultilevel"/>
    <w:tmpl w:val="BA8644CA"/>
    <w:lvl w:ilvl="0" w:tplc="71F655B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7B12D0"/>
    <w:multiLevelType w:val="hybridMultilevel"/>
    <w:tmpl w:val="6FD6CDB6"/>
    <w:lvl w:ilvl="0" w:tplc="9740E8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6C6042"/>
    <w:multiLevelType w:val="hybridMultilevel"/>
    <w:tmpl w:val="67E66640"/>
    <w:lvl w:ilvl="0" w:tplc="0B6A42A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0"/>
  </w:num>
  <w:num w:numId="5">
    <w:abstractNumId w:val="2"/>
  </w:num>
  <w:num w:numId="6">
    <w:abstractNumId w:val="3"/>
  </w:num>
  <w:num w:numId="7">
    <w:abstractNumId w:val="8"/>
  </w:num>
  <w:num w:numId="8">
    <w:abstractNumId w:val="7"/>
  </w:num>
  <w:num w:numId="9">
    <w:abstractNumId w:val="6"/>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NEC2">
    <w15:presenceInfo w15:providerId="None" w15:userId="NE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531"/>
    <w:rsid w:val="00001A13"/>
    <w:rsid w:val="000073D4"/>
    <w:rsid w:val="00010D7A"/>
    <w:rsid w:val="000134CE"/>
    <w:rsid w:val="00014FA2"/>
    <w:rsid w:val="000179CB"/>
    <w:rsid w:val="000200AF"/>
    <w:rsid w:val="000216C7"/>
    <w:rsid w:val="0002245C"/>
    <w:rsid w:val="00024B47"/>
    <w:rsid w:val="00027387"/>
    <w:rsid w:val="00031F6B"/>
    <w:rsid w:val="00034152"/>
    <w:rsid w:val="00037806"/>
    <w:rsid w:val="00040FD2"/>
    <w:rsid w:val="000431FB"/>
    <w:rsid w:val="00044630"/>
    <w:rsid w:val="0005104C"/>
    <w:rsid w:val="00051ADE"/>
    <w:rsid w:val="00054629"/>
    <w:rsid w:val="00056FAA"/>
    <w:rsid w:val="00062711"/>
    <w:rsid w:val="00062A1B"/>
    <w:rsid w:val="0006473B"/>
    <w:rsid w:val="00064B47"/>
    <w:rsid w:val="0006788C"/>
    <w:rsid w:val="000713E2"/>
    <w:rsid w:val="000728B2"/>
    <w:rsid w:val="00076422"/>
    <w:rsid w:val="000802D0"/>
    <w:rsid w:val="0008439A"/>
    <w:rsid w:val="00085C29"/>
    <w:rsid w:val="00086E29"/>
    <w:rsid w:val="000872E9"/>
    <w:rsid w:val="00087ACB"/>
    <w:rsid w:val="00090430"/>
    <w:rsid w:val="0009067B"/>
    <w:rsid w:val="00091804"/>
    <w:rsid w:val="0009497F"/>
    <w:rsid w:val="000955C2"/>
    <w:rsid w:val="000959DC"/>
    <w:rsid w:val="0009653A"/>
    <w:rsid w:val="000976FD"/>
    <w:rsid w:val="000A151D"/>
    <w:rsid w:val="000A24B0"/>
    <w:rsid w:val="000A5EB3"/>
    <w:rsid w:val="000A6835"/>
    <w:rsid w:val="000A6ED3"/>
    <w:rsid w:val="000A6F7B"/>
    <w:rsid w:val="000B147B"/>
    <w:rsid w:val="000B1518"/>
    <w:rsid w:val="000B5E0F"/>
    <w:rsid w:val="000B62FB"/>
    <w:rsid w:val="000B6FAD"/>
    <w:rsid w:val="000C04F3"/>
    <w:rsid w:val="000C0578"/>
    <w:rsid w:val="000C5230"/>
    <w:rsid w:val="000D295D"/>
    <w:rsid w:val="000D3E89"/>
    <w:rsid w:val="000E1E27"/>
    <w:rsid w:val="000E2011"/>
    <w:rsid w:val="000E2DC0"/>
    <w:rsid w:val="000E3F59"/>
    <w:rsid w:val="000E51FE"/>
    <w:rsid w:val="000E5DA5"/>
    <w:rsid w:val="000F062E"/>
    <w:rsid w:val="000F1B6D"/>
    <w:rsid w:val="00100216"/>
    <w:rsid w:val="00103B76"/>
    <w:rsid w:val="00103FD0"/>
    <w:rsid w:val="00105335"/>
    <w:rsid w:val="00110426"/>
    <w:rsid w:val="0011184C"/>
    <w:rsid w:val="00111DDC"/>
    <w:rsid w:val="0011360D"/>
    <w:rsid w:val="00114113"/>
    <w:rsid w:val="00120F8D"/>
    <w:rsid w:val="001220BB"/>
    <w:rsid w:val="00122DEC"/>
    <w:rsid w:val="00126443"/>
    <w:rsid w:val="0012644D"/>
    <w:rsid w:val="001264EC"/>
    <w:rsid w:val="0013001D"/>
    <w:rsid w:val="00137112"/>
    <w:rsid w:val="001375DF"/>
    <w:rsid w:val="00143621"/>
    <w:rsid w:val="00144DD1"/>
    <w:rsid w:val="0014525B"/>
    <w:rsid w:val="001453C1"/>
    <w:rsid w:val="00145759"/>
    <w:rsid w:val="00145DF0"/>
    <w:rsid w:val="001508BF"/>
    <w:rsid w:val="0015316A"/>
    <w:rsid w:val="00153462"/>
    <w:rsid w:val="001541A2"/>
    <w:rsid w:val="001577C9"/>
    <w:rsid w:val="00162BDD"/>
    <w:rsid w:val="0016410C"/>
    <w:rsid w:val="001650DA"/>
    <w:rsid w:val="001655A0"/>
    <w:rsid w:val="00165E1D"/>
    <w:rsid w:val="00165E4D"/>
    <w:rsid w:val="00173884"/>
    <w:rsid w:val="001824D7"/>
    <w:rsid w:val="0018282A"/>
    <w:rsid w:val="00183BDB"/>
    <w:rsid w:val="00183E11"/>
    <w:rsid w:val="00184C5C"/>
    <w:rsid w:val="00184D84"/>
    <w:rsid w:val="00187BE7"/>
    <w:rsid w:val="00191F28"/>
    <w:rsid w:val="001920C1"/>
    <w:rsid w:val="00193C66"/>
    <w:rsid w:val="001944DB"/>
    <w:rsid w:val="001969C8"/>
    <w:rsid w:val="00197E77"/>
    <w:rsid w:val="001A2D65"/>
    <w:rsid w:val="001B1880"/>
    <w:rsid w:val="001B39D1"/>
    <w:rsid w:val="001B6525"/>
    <w:rsid w:val="001C1371"/>
    <w:rsid w:val="001C7F35"/>
    <w:rsid w:val="001D1AAB"/>
    <w:rsid w:val="001D30FC"/>
    <w:rsid w:val="001D5BDF"/>
    <w:rsid w:val="001D5E21"/>
    <w:rsid w:val="001D72E2"/>
    <w:rsid w:val="001E09E0"/>
    <w:rsid w:val="001E433A"/>
    <w:rsid w:val="001E4E2B"/>
    <w:rsid w:val="001E5D76"/>
    <w:rsid w:val="001E6AEE"/>
    <w:rsid w:val="001E7145"/>
    <w:rsid w:val="001F14A3"/>
    <w:rsid w:val="001F39CD"/>
    <w:rsid w:val="001F48F3"/>
    <w:rsid w:val="001F5AD4"/>
    <w:rsid w:val="001F5D8E"/>
    <w:rsid w:val="001F693F"/>
    <w:rsid w:val="00203601"/>
    <w:rsid w:val="00204104"/>
    <w:rsid w:val="00210DE0"/>
    <w:rsid w:val="002158BD"/>
    <w:rsid w:val="00215D10"/>
    <w:rsid w:val="00220657"/>
    <w:rsid w:val="002243F0"/>
    <w:rsid w:val="00225BDF"/>
    <w:rsid w:val="002262C3"/>
    <w:rsid w:val="0023002C"/>
    <w:rsid w:val="00237239"/>
    <w:rsid w:val="00244CBC"/>
    <w:rsid w:val="00247C8B"/>
    <w:rsid w:val="00250B34"/>
    <w:rsid w:val="00251D52"/>
    <w:rsid w:val="00254977"/>
    <w:rsid w:val="00256E77"/>
    <w:rsid w:val="002574E8"/>
    <w:rsid w:val="00260842"/>
    <w:rsid w:val="002611A5"/>
    <w:rsid w:val="00261871"/>
    <w:rsid w:val="00261A4A"/>
    <w:rsid w:val="0026555B"/>
    <w:rsid w:val="00276C03"/>
    <w:rsid w:val="0028011A"/>
    <w:rsid w:val="002805CB"/>
    <w:rsid w:val="00284739"/>
    <w:rsid w:val="00287D97"/>
    <w:rsid w:val="002906F3"/>
    <w:rsid w:val="002927D1"/>
    <w:rsid w:val="00295114"/>
    <w:rsid w:val="0029559F"/>
    <w:rsid w:val="002970BD"/>
    <w:rsid w:val="00297AD7"/>
    <w:rsid w:val="002A1190"/>
    <w:rsid w:val="002A1FFD"/>
    <w:rsid w:val="002A3BB2"/>
    <w:rsid w:val="002A3D01"/>
    <w:rsid w:val="002B2559"/>
    <w:rsid w:val="002B2919"/>
    <w:rsid w:val="002B3029"/>
    <w:rsid w:val="002B5F16"/>
    <w:rsid w:val="002C191F"/>
    <w:rsid w:val="002C19CF"/>
    <w:rsid w:val="002C6004"/>
    <w:rsid w:val="002C777A"/>
    <w:rsid w:val="002C7CA0"/>
    <w:rsid w:val="002D5EB5"/>
    <w:rsid w:val="002E4597"/>
    <w:rsid w:val="002E79B2"/>
    <w:rsid w:val="002F6551"/>
    <w:rsid w:val="00300819"/>
    <w:rsid w:val="003015AB"/>
    <w:rsid w:val="00302688"/>
    <w:rsid w:val="003071CC"/>
    <w:rsid w:val="00307F58"/>
    <w:rsid w:val="00310A5D"/>
    <w:rsid w:val="00311EEC"/>
    <w:rsid w:val="00312139"/>
    <w:rsid w:val="00314035"/>
    <w:rsid w:val="00315028"/>
    <w:rsid w:val="003172B4"/>
    <w:rsid w:val="00320283"/>
    <w:rsid w:val="00320EC5"/>
    <w:rsid w:val="00322B57"/>
    <w:rsid w:val="00326647"/>
    <w:rsid w:val="0032754D"/>
    <w:rsid w:val="00327D85"/>
    <w:rsid w:val="00333CE1"/>
    <w:rsid w:val="003344F3"/>
    <w:rsid w:val="00334E09"/>
    <w:rsid w:val="00334E87"/>
    <w:rsid w:val="003369E8"/>
    <w:rsid w:val="00352C3B"/>
    <w:rsid w:val="00353CB6"/>
    <w:rsid w:val="0036658C"/>
    <w:rsid w:val="00382E7A"/>
    <w:rsid w:val="00382F35"/>
    <w:rsid w:val="00387942"/>
    <w:rsid w:val="00393357"/>
    <w:rsid w:val="00393991"/>
    <w:rsid w:val="00396B48"/>
    <w:rsid w:val="003A1EED"/>
    <w:rsid w:val="003A55E8"/>
    <w:rsid w:val="003A79AB"/>
    <w:rsid w:val="003B163E"/>
    <w:rsid w:val="003C0E64"/>
    <w:rsid w:val="003C289B"/>
    <w:rsid w:val="003C2939"/>
    <w:rsid w:val="003C75DE"/>
    <w:rsid w:val="003D02A8"/>
    <w:rsid w:val="003D1C47"/>
    <w:rsid w:val="003D1D36"/>
    <w:rsid w:val="003D281C"/>
    <w:rsid w:val="003D3A36"/>
    <w:rsid w:val="003D6981"/>
    <w:rsid w:val="003E1CFF"/>
    <w:rsid w:val="003E496D"/>
    <w:rsid w:val="003E5C85"/>
    <w:rsid w:val="003E7F1F"/>
    <w:rsid w:val="003F25C0"/>
    <w:rsid w:val="003F27CF"/>
    <w:rsid w:val="003F2D7C"/>
    <w:rsid w:val="004017E8"/>
    <w:rsid w:val="004019E3"/>
    <w:rsid w:val="004026A2"/>
    <w:rsid w:val="004052FC"/>
    <w:rsid w:val="00410E8D"/>
    <w:rsid w:val="0041275C"/>
    <w:rsid w:val="00415A0B"/>
    <w:rsid w:val="0042082E"/>
    <w:rsid w:val="00426532"/>
    <w:rsid w:val="00427C19"/>
    <w:rsid w:val="00430F25"/>
    <w:rsid w:val="004347D7"/>
    <w:rsid w:val="00434CCF"/>
    <w:rsid w:val="004401F3"/>
    <w:rsid w:val="00441478"/>
    <w:rsid w:val="00442F76"/>
    <w:rsid w:val="00445713"/>
    <w:rsid w:val="00447E2E"/>
    <w:rsid w:val="00451200"/>
    <w:rsid w:val="0045251B"/>
    <w:rsid w:val="004530EF"/>
    <w:rsid w:val="004531F2"/>
    <w:rsid w:val="00457327"/>
    <w:rsid w:val="00462612"/>
    <w:rsid w:val="00464569"/>
    <w:rsid w:val="00464A05"/>
    <w:rsid w:val="0047003B"/>
    <w:rsid w:val="004705E4"/>
    <w:rsid w:val="0047389A"/>
    <w:rsid w:val="00473E33"/>
    <w:rsid w:val="00474D97"/>
    <w:rsid w:val="004769BB"/>
    <w:rsid w:val="0048143F"/>
    <w:rsid w:val="004815FD"/>
    <w:rsid w:val="00481C6D"/>
    <w:rsid w:val="00482449"/>
    <w:rsid w:val="00486640"/>
    <w:rsid w:val="00486D01"/>
    <w:rsid w:val="00487384"/>
    <w:rsid w:val="00487F3D"/>
    <w:rsid w:val="004901C7"/>
    <w:rsid w:val="004909FF"/>
    <w:rsid w:val="00492325"/>
    <w:rsid w:val="00492FC8"/>
    <w:rsid w:val="00497E03"/>
    <w:rsid w:val="004A11F2"/>
    <w:rsid w:val="004A1CFC"/>
    <w:rsid w:val="004A5A32"/>
    <w:rsid w:val="004B3EFA"/>
    <w:rsid w:val="004B6CC1"/>
    <w:rsid w:val="004B7470"/>
    <w:rsid w:val="004C03A2"/>
    <w:rsid w:val="004C4194"/>
    <w:rsid w:val="004C47EE"/>
    <w:rsid w:val="004C4DCD"/>
    <w:rsid w:val="004C69B4"/>
    <w:rsid w:val="004D1030"/>
    <w:rsid w:val="004D1DF8"/>
    <w:rsid w:val="004D200C"/>
    <w:rsid w:val="004D25DF"/>
    <w:rsid w:val="004D2CD1"/>
    <w:rsid w:val="004D3FD8"/>
    <w:rsid w:val="004D4AD2"/>
    <w:rsid w:val="004D6D50"/>
    <w:rsid w:val="004D6EFE"/>
    <w:rsid w:val="004E0996"/>
    <w:rsid w:val="004E2AFB"/>
    <w:rsid w:val="004E541C"/>
    <w:rsid w:val="004E7480"/>
    <w:rsid w:val="004F0286"/>
    <w:rsid w:val="004F068E"/>
    <w:rsid w:val="004F1A79"/>
    <w:rsid w:val="004F42FB"/>
    <w:rsid w:val="004F631A"/>
    <w:rsid w:val="00502083"/>
    <w:rsid w:val="005027A5"/>
    <w:rsid w:val="005048D8"/>
    <w:rsid w:val="00513910"/>
    <w:rsid w:val="00515F3C"/>
    <w:rsid w:val="00524FE8"/>
    <w:rsid w:val="005304EC"/>
    <w:rsid w:val="00531893"/>
    <w:rsid w:val="00532EBD"/>
    <w:rsid w:val="00535272"/>
    <w:rsid w:val="00535C76"/>
    <w:rsid w:val="00540703"/>
    <w:rsid w:val="00542608"/>
    <w:rsid w:val="005435A0"/>
    <w:rsid w:val="00551443"/>
    <w:rsid w:val="00552672"/>
    <w:rsid w:val="005548E8"/>
    <w:rsid w:val="005549B8"/>
    <w:rsid w:val="00554C0C"/>
    <w:rsid w:val="00555B45"/>
    <w:rsid w:val="00556425"/>
    <w:rsid w:val="005603C3"/>
    <w:rsid w:val="00560855"/>
    <w:rsid w:val="00561D4E"/>
    <w:rsid w:val="00562A8B"/>
    <w:rsid w:val="00563A73"/>
    <w:rsid w:val="00570788"/>
    <w:rsid w:val="005809F6"/>
    <w:rsid w:val="00585A8F"/>
    <w:rsid w:val="005869D5"/>
    <w:rsid w:val="00586C5F"/>
    <w:rsid w:val="00587BFF"/>
    <w:rsid w:val="00587E08"/>
    <w:rsid w:val="00590786"/>
    <w:rsid w:val="00590ED0"/>
    <w:rsid w:val="00592941"/>
    <w:rsid w:val="00595341"/>
    <w:rsid w:val="005957DB"/>
    <w:rsid w:val="005A00CD"/>
    <w:rsid w:val="005A5874"/>
    <w:rsid w:val="005B3CB2"/>
    <w:rsid w:val="005B43FF"/>
    <w:rsid w:val="005C43AF"/>
    <w:rsid w:val="005C4ED3"/>
    <w:rsid w:val="005C4EDA"/>
    <w:rsid w:val="005C59F0"/>
    <w:rsid w:val="005C6653"/>
    <w:rsid w:val="005D0694"/>
    <w:rsid w:val="005D2DBA"/>
    <w:rsid w:val="005D7A30"/>
    <w:rsid w:val="005E072A"/>
    <w:rsid w:val="005E2623"/>
    <w:rsid w:val="005E32B2"/>
    <w:rsid w:val="005E5759"/>
    <w:rsid w:val="005F0FBB"/>
    <w:rsid w:val="005F1204"/>
    <w:rsid w:val="005F1DC4"/>
    <w:rsid w:val="005F50CF"/>
    <w:rsid w:val="00601EA7"/>
    <w:rsid w:val="00602A0F"/>
    <w:rsid w:val="00603175"/>
    <w:rsid w:val="006040BD"/>
    <w:rsid w:val="006046D9"/>
    <w:rsid w:val="0060521F"/>
    <w:rsid w:val="006063FB"/>
    <w:rsid w:val="006066BC"/>
    <w:rsid w:val="00607AE5"/>
    <w:rsid w:val="0061012F"/>
    <w:rsid w:val="006109E5"/>
    <w:rsid w:val="006150BE"/>
    <w:rsid w:val="006154FA"/>
    <w:rsid w:val="00616CDA"/>
    <w:rsid w:val="00617188"/>
    <w:rsid w:val="0062176B"/>
    <w:rsid w:val="00621A7E"/>
    <w:rsid w:val="00622627"/>
    <w:rsid w:val="006319E3"/>
    <w:rsid w:val="00632201"/>
    <w:rsid w:val="00632B8C"/>
    <w:rsid w:val="00636314"/>
    <w:rsid w:val="00636A6A"/>
    <w:rsid w:val="006402E2"/>
    <w:rsid w:val="00640851"/>
    <w:rsid w:val="00640C2A"/>
    <w:rsid w:val="006446CD"/>
    <w:rsid w:val="0065201A"/>
    <w:rsid w:val="006535DD"/>
    <w:rsid w:val="00653B0D"/>
    <w:rsid w:val="006574B9"/>
    <w:rsid w:val="00661AC9"/>
    <w:rsid w:val="00661B4A"/>
    <w:rsid w:val="00662ED0"/>
    <w:rsid w:val="00666C45"/>
    <w:rsid w:val="00667C6F"/>
    <w:rsid w:val="00670BF2"/>
    <w:rsid w:val="0067171C"/>
    <w:rsid w:val="00675C94"/>
    <w:rsid w:val="0067673D"/>
    <w:rsid w:val="0068099A"/>
    <w:rsid w:val="0068225C"/>
    <w:rsid w:val="0068280B"/>
    <w:rsid w:val="00685668"/>
    <w:rsid w:val="006859C2"/>
    <w:rsid w:val="006877E0"/>
    <w:rsid w:val="00694EAD"/>
    <w:rsid w:val="006A1FA8"/>
    <w:rsid w:val="006A3A54"/>
    <w:rsid w:val="006A594F"/>
    <w:rsid w:val="006A5B1F"/>
    <w:rsid w:val="006A7553"/>
    <w:rsid w:val="006B1532"/>
    <w:rsid w:val="006B3F0B"/>
    <w:rsid w:val="006B660F"/>
    <w:rsid w:val="006B7023"/>
    <w:rsid w:val="006B7280"/>
    <w:rsid w:val="006C0CB5"/>
    <w:rsid w:val="006C124C"/>
    <w:rsid w:val="006C4F11"/>
    <w:rsid w:val="006D1688"/>
    <w:rsid w:val="006D1CC4"/>
    <w:rsid w:val="006D5D32"/>
    <w:rsid w:val="006D774A"/>
    <w:rsid w:val="006E091D"/>
    <w:rsid w:val="006E1DAC"/>
    <w:rsid w:val="006E445F"/>
    <w:rsid w:val="006E476C"/>
    <w:rsid w:val="006E48D6"/>
    <w:rsid w:val="006E4BFB"/>
    <w:rsid w:val="006E7B40"/>
    <w:rsid w:val="006F2F86"/>
    <w:rsid w:val="006F5151"/>
    <w:rsid w:val="006F56A6"/>
    <w:rsid w:val="00700378"/>
    <w:rsid w:val="0070217F"/>
    <w:rsid w:val="00702B6A"/>
    <w:rsid w:val="00702E3B"/>
    <w:rsid w:val="00704CF2"/>
    <w:rsid w:val="0071079F"/>
    <w:rsid w:val="00711EB3"/>
    <w:rsid w:val="00713287"/>
    <w:rsid w:val="007206C0"/>
    <w:rsid w:val="00721FF0"/>
    <w:rsid w:val="0072627A"/>
    <w:rsid w:val="00727496"/>
    <w:rsid w:val="00727A3D"/>
    <w:rsid w:val="00730B4C"/>
    <w:rsid w:val="007404EB"/>
    <w:rsid w:val="0074094A"/>
    <w:rsid w:val="00742544"/>
    <w:rsid w:val="007427B0"/>
    <w:rsid w:val="007455A0"/>
    <w:rsid w:val="00750FD3"/>
    <w:rsid w:val="00752444"/>
    <w:rsid w:val="00753449"/>
    <w:rsid w:val="00753D52"/>
    <w:rsid w:val="00756108"/>
    <w:rsid w:val="00757CFF"/>
    <w:rsid w:val="00761B96"/>
    <w:rsid w:val="00761D18"/>
    <w:rsid w:val="00764C09"/>
    <w:rsid w:val="00766132"/>
    <w:rsid w:val="00766FEB"/>
    <w:rsid w:val="00767EC4"/>
    <w:rsid w:val="00767ED4"/>
    <w:rsid w:val="00771C2D"/>
    <w:rsid w:val="007723D9"/>
    <w:rsid w:val="007730A4"/>
    <w:rsid w:val="007764A0"/>
    <w:rsid w:val="00776BEB"/>
    <w:rsid w:val="00785B82"/>
    <w:rsid w:val="007871A4"/>
    <w:rsid w:val="00787584"/>
    <w:rsid w:val="00791EAE"/>
    <w:rsid w:val="00793A99"/>
    <w:rsid w:val="007A0BC4"/>
    <w:rsid w:val="007A2D4B"/>
    <w:rsid w:val="007A327D"/>
    <w:rsid w:val="007A4547"/>
    <w:rsid w:val="007B19B8"/>
    <w:rsid w:val="007B1C49"/>
    <w:rsid w:val="007C0300"/>
    <w:rsid w:val="007C08D4"/>
    <w:rsid w:val="007C1C27"/>
    <w:rsid w:val="007C22D9"/>
    <w:rsid w:val="007C5560"/>
    <w:rsid w:val="007C62E2"/>
    <w:rsid w:val="007C6F19"/>
    <w:rsid w:val="007D1CCE"/>
    <w:rsid w:val="007D532C"/>
    <w:rsid w:val="007D5D0A"/>
    <w:rsid w:val="007D6512"/>
    <w:rsid w:val="007D7CB3"/>
    <w:rsid w:val="007E1DEA"/>
    <w:rsid w:val="007E3AD4"/>
    <w:rsid w:val="007E4E65"/>
    <w:rsid w:val="007E64E5"/>
    <w:rsid w:val="007E6BFA"/>
    <w:rsid w:val="007F1137"/>
    <w:rsid w:val="007F495E"/>
    <w:rsid w:val="007F6408"/>
    <w:rsid w:val="00802086"/>
    <w:rsid w:val="00805EC9"/>
    <w:rsid w:val="00806B3D"/>
    <w:rsid w:val="00807936"/>
    <w:rsid w:val="00814E3C"/>
    <w:rsid w:val="00816A18"/>
    <w:rsid w:val="008201B6"/>
    <w:rsid w:val="00825EA4"/>
    <w:rsid w:val="00826896"/>
    <w:rsid w:val="00831D5A"/>
    <w:rsid w:val="0084016E"/>
    <w:rsid w:val="00840B5B"/>
    <w:rsid w:val="00842D49"/>
    <w:rsid w:val="008450C8"/>
    <w:rsid w:val="00847D00"/>
    <w:rsid w:val="00847E08"/>
    <w:rsid w:val="00847FE1"/>
    <w:rsid w:val="008503AE"/>
    <w:rsid w:val="00850A80"/>
    <w:rsid w:val="00851801"/>
    <w:rsid w:val="0085355A"/>
    <w:rsid w:val="00855359"/>
    <w:rsid w:val="00860FBC"/>
    <w:rsid w:val="0086134D"/>
    <w:rsid w:val="00863E29"/>
    <w:rsid w:val="008641BF"/>
    <w:rsid w:val="00865918"/>
    <w:rsid w:val="008662CD"/>
    <w:rsid w:val="0087110C"/>
    <w:rsid w:val="00871B8C"/>
    <w:rsid w:val="008726A0"/>
    <w:rsid w:val="00875656"/>
    <w:rsid w:val="00880170"/>
    <w:rsid w:val="008816A5"/>
    <w:rsid w:val="008832C1"/>
    <w:rsid w:val="0088560A"/>
    <w:rsid w:val="008867A4"/>
    <w:rsid w:val="00892B9E"/>
    <w:rsid w:val="00897339"/>
    <w:rsid w:val="008A1390"/>
    <w:rsid w:val="008A690A"/>
    <w:rsid w:val="008B1BD8"/>
    <w:rsid w:val="008B23AE"/>
    <w:rsid w:val="008B2E13"/>
    <w:rsid w:val="008C1A42"/>
    <w:rsid w:val="008C2AD1"/>
    <w:rsid w:val="008C5F9A"/>
    <w:rsid w:val="008C73E8"/>
    <w:rsid w:val="008D116E"/>
    <w:rsid w:val="008D3FB0"/>
    <w:rsid w:val="008D5EE7"/>
    <w:rsid w:val="008E0C12"/>
    <w:rsid w:val="008E220E"/>
    <w:rsid w:val="008E3BB6"/>
    <w:rsid w:val="008E65A2"/>
    <w:rsid w:val="008E672F"/>
    <w:rsid w:val="00902B9E"/>
    <w:rsid w:val="00905C91"/>
    <w:rsid w:val="00906281"/>
    <w:rsid w:val="00907E4C"/>
    <w:rsid w:val="00910F6D"/>
    <w:rsid w:val="0091300F"/>
    <w:rsid w:val="00914AA3"/>
    <w:rsid w:val="00915ED6"/>
    <w:rsid w:val="00917160"/>
    <w:rsid w:val="0092154E"/>
    <w:rsid w:val="00926B5E"/>
    <w:rsid w:val="009303C1"/>
    <w:rsid w:val="009306D1"/>
    <w:rsid w:val="00930EE4"/>
    <w:rsid w:val="00931FCB"/>
    <w:rsid w:val="0093279B"/>
    <w:rsid w:val="00933FC9"/>
    <w:rsid w:val="009378F2"/>
    <w:rsid w:val="00942214"/>
    <w:rsid w:val="0094478A"/>
    <w:rsid w:val="00946939"/>
    <w:rsid w:val="009504A5"/>
    <w:rsid w:val="00954713"/>
    <w:rsid w:val="00955168"/>
    <w:rsid w:val="00955CF1"/>
    <w:rsid w:val="00961658"/>
    <w:rsid w:val="00961DFD"/>
    <w:rsid w:val="00965E59"/>
    <w:rsid w:val="0097382B"/>
    <w:rsid w:val="009738B3"/>
    <w:rsid w:val="00981250"/>
    <w:rsid w:val="00981C23"/>
    <w:rsid w:val="00981CB7"/>
    <w:rsid w:val="00981D19"/>
    <w:rsid w:val="00983631"/>
    <w:rsid w:val="009868BE"/>
    <w:rsid w:val="00991A44"/>
    <w:rsid w:val="00993186"/>
    <w:rsid w:val="00993411"/>
    <w:rsid w:val="00993E95"/>
    <w:rsid w:val="00995F8D"/>
    <w:rsid w:val="009A06D4"/>
    <w:rsid w:val="009A1049"/>
    <w:rsid w:val="009A1130"/>
    <w:rsid w:val="009A2006"/>
    <w:rsid w:val="009A54B0"/>
    <w:rsid w:val="009B0B09"/>
    <w:rsid w:val="009B0CDA"/>
    <w:rsid w:val="009B1D81"/>
    <w:rsid w:val="009B30C7"/>
    <w:rsid w:val="009B6B9F"/>
    <w:rsid w:val="009C0295"/>
    <w:rsid w:val="009C095E"/>
    <w:rsid w:val="009C15E2"/>
    <w:rsid w:val="009C4DBB"/>
    <w:rsid w:val="009C6201"/>
    <w:rsid w:val="009C75A2"/>
    <w:rsid w:val="009D27FD"/>
    <w:rsid w:val="009D3CB9"/>
    <w:rsid w:val="009D51BF"/>
    <w:rsid w:val="009D5F25"/>
    <w:rsid w:val="009E1EBC"/>
    <w:rsid w:val="009E332E"/>
    <w:rsid w:val="009E4B8A"/>
    <w:rsid w:val="009E53D1"/>
    <w:rsid w:val="009F00D9"/>
    <w:rsid w:val="009F3605"/>
    <w:rsid w:val="009F39BD"/>
    <w:rsid w:val="009F3BF2"/>
    <w:rsid w:val="009F523A"/>
    <w:rsid w:val="009F6E28"/>
    <w:rsid w:val="009F7762"/>
    <w:rsid w:val="009F7927"/>
    <w:rsid w:val="00A03C50"/>
    <w:rsid w:val="00A04462"/>
    <w:rsid w:val="00A23BFC"/>
    <w:rsid w:val="00A27CBB"/>
    <w:rsid w:val="00A31AAB"/>
    <w:rsid w:val="00A34789"/>
    <w:rsid w:val="00A355AF"/>
    <w:rsid w:val="00A36CD6"/>
    <w:rsid w:val="00A40685"/>
    <w:rsid w:val="00A443E2"/>
    <w:rsid w:val="00A525CE"/>
    <w:rsid w:val="00A534E4"/>
    <w:rsid w:val="00A5395E"/>
    <w:rsid w:val="00A5649D"/>
    <w:rsid w:val="00A614CA"/>
    <w:rsid w:val="00A62E89"/>
    <w:rsid w:val="00A654AA"/>
    <w:rsid w:val="00A6762A"/>
    <w:rsid w:val="00A72DBD"/>
    <w:rsid w:val="00A73F0A"/>
    <w:rsid w:val="00A73F84"/>
    <w:rsid w:val="00A81C1B"/>
    <w:rsid w:val="00A83A46"/>
    <w:rsid w:val="00A83CB9"/>
    <w:rsid w:val="00A845D2"/>
    <w:rsid w:val="00A913E7"/>
    <w:rsid w:val="00A92E94"/>
    <w:rsid w:val="00A96206"/>
    <w:rsid w:val="00A967CC"/>
    <w:rsid w:val="00A973B4"/>
    <w:rsid w:val="00AB0E52"/>
    <w:rsid w:val="00AB2725"/>
    <w:rsid w:val="00AC020C"/>
    <w:rsid w:val="00AC243E"/>
    <w:rsid w:val="00AC394C"/>
    <w:rsid w:val="00AC5777"/>
    <w:rsid w:val="00AC6021"/>
    <w:rsid w:val="00AD06EB"/>
    <w:rsid w:val="00AD1CB7"/>
    <w:rsid w:val="00AD214B"/>
    <w:rsid w:val="00AD2F6C"/>
    <w:rsid w:val="00AE2390"/>
    <w:rsid w:val="00AE3983"/>
    <w:rsid w:val="00AE7B7A"/>
    <w:rsid w:val="00AE7F8D"/>
    <w:rsid w:val="00AF191C"/>
    <w:rsid w:val="00AF4D8E"/>
    <w:rsid w:val="00AF7066"/>
    <w:rsid w:val="00B013E9"/>
    <w:rsid w:val="00B02042"/>
    <w:rsid w:val="00B11058"/>
    <w:rsid w:val="00B12D47"/>
    <w:rsid w:val="00B1488C"/>
    <w:rsid w:val="00B14912"/>
    <w:rsid w:val="00B175CF"/>
    <w:rsid w:val="00B250C5"/>
    <w:rsid w:val="00B25430"/>
    <w:rsid w:val="00B303B7"/>
    <w:rsid w:val="00B33401"/>
    <w:rsid w:val="00B37D53"/>
    <w:rsid w:val="00B43023"/>
    <w:rsid w:val="00B433F1"/>
    <w:rsid w:val="00B43531"/>
    <w:rsid w:val="00B47036"/>
    <w:rsid w:val="00B50649"/>
    <w:rsid w:val="00B54455"/>
    <w:rsid w:val="00B55F43"/>
    <w:rsid w:val="00B61C5B"/>
    <w:rsid w:val="00B650C1"/>
    <w:rsid w:val="00B65AB9"/>
    <w:rsid w:val="00B67504"/>
    <w:rsid w:val="00B713A4"/>
    <w:rsid w:val="00B75C4A"/>
    <w:rsid w:val="00B75D8D"/>
    <w:rsid w:val="00B761D9"/>
    <w:rsid w:val="00B770DC"/>
    <w:rsid w:val="00B77C53"/>
    <w:rsid w:val="00B805EE"/>
    <w:rsid w:val="00B82A65"/>
    <w:rsid w:val="00B83A80"/>
    <w:rsid w:val="00B8443E"/>
    <w:rsid w:val="00B84866"/>
    <w:rsid w:val="00B8486E"/>
    <w:rsid w:val="00B91CDC"/>
    <w:rsid w:val="00B93A53"/>
    <w:rsid w:val="00BA158E"/>
    <w:rsid w:val="00BA1FF0"/>
    <w:rsid w:val="00BA4F70"/>
    <w:rsid w:val="00BA5B92"/>
    <w:rsid w:val="00BA6190"/>
    <w:rsid w:val="00BB094F"/>
    <w:rsid w:val="00BB0CE5"/>
    <w:rsid w:val="00BB28C2"/>
    <w:rsid w:val="00BB4781"/>
    <w:rsid w:val="00BB74C6"/>
    <w:rsid w:val="00BB79BD"/>
    <w:rsid w:val="00BC0024"/>
    <w:rsid w:val="00BC0EF9"/>
    <w:rsid w:val="00BC55B3"/>
    <w:rsid w:val="00BD5740"/>
    <w:rsid w:val="00BD5FB4"/>
    <w:rsid w:val="00BE1E48"/>
    <w:rsid w:val="00BE266A"/>
    <w:rsid w:val="00BE3F04"/>
    <w:rsid w:val="00BE46E9"/>
    <w:rsid w:val="00BF3249"/>
    <w:rsid w:val="00BF356A"/>
    <w:rsid w:val="00BF3CBF"/>
    <w:rsid w:val="00BF67BE"/>
    <w:rsid w:val="00BF6EB1"/>
    <w:rsid w:val="00C001E4"/>
    <w:rsid w:val="00C01104"/>
    <w:rsid w:val="00C0133D"/>
    <w:rsid w:val="00C01649"/>
    <w:rsid w:val="00C0282D"/>
    <w:rsid w:val="00C058F0"/>
    <w:rsid w:val="00C06B1D"/>
    <w:rsid w:val="00C20EFD"/>
    <w:rsid w:val="00C21E2E"/>
    <w:rsid w:val="00C33678"/>
    <w:rsid w:val="00C3475C"/>
    <w:rsid w:val="00C358BD"/>
    <w:rsid w:val="00C3738F"/>
    <w:rsid w:val="00C37C4B"/>
    <w:rsid w:val="00C40517"/>
    <w:rsid w:val="00C40B16"/>
    <w:rsid w:val="00C43944"/>
    <w:rsid w:val="00C44093"/>
    <w:rsid w:val="00C456F8"/>
    <w:rsid w:val="00C53620"/>
    <w:rsid w:val="00C558C2"/>
    <w:rsid w:val="00C60B62"/>
    <w:rsid w:val="00C61DF1"/>
    <w:rsid w:val="00C65A54"/>
    <w:rsid w:val="00C670AB"/>
    <w:rsid w:val="00C70CAA"/>
    <w:rsid w:val="00C72FD5"/>
    <w:rsid w:val="00C76983"/>
    <w:rsid w:val="00C77EE2"/>
    <w:rsid w:val="00C819E0"/>
    <w:rsid w:val="00C82EC5"/>
    <w:rsid w:val="00C90DCA"/>
    <w:rsid w:val="00C92ACC"/>
    <w:rsid w:val="00C9351B"/>
    <w:rsid w:val="00C935AB"/>
    <w:rsid w:val="00C94B4F"/>
    <w:rsid w:val="00C94DCC"/>
    <w:rsid w:val="00C95162"/>
    <w:rsid w:val="00C9748E"/>
    <w:rsid w:val="00CA09B3"/>
    <w:rsid w:val="00CA2F70"/>
    <w:rsid w:val="00CA4267"/>
    <w:rsid w:val="00CA4BDC"/>
    <w:rsid w:val="00CA516A"/>
    <w:rsid w:val="00CB274A"/>
    <w:rsid w:val="00CB31B2"/>
    <w:rsid w:val="00CB3CAE"/>
    <w:rsid w:val="00CB4ECF"/>
    <w:rsid w:val="00CC0E5C"/>
    <w:rsid w:val="00CC3220"/>
    <w:rsid w:val="00CD2A1E"/>
    <w:rsid w:val="00CD4220"/>
    <w:rsid w:val="00CD516F"/>
    <w:rsid w:val="00CD5FEE"/>
    <w:rsid w:val="00CE07B7"/>
    <w:rsid w:val="00CE2E2D"/>
    <w:rsid w:val="00CE3667"/>
    <w:rsid w:val="00CE3F09"/>
    <w:rsid w:val="00CE3FD9"/>
    <w:rsid w:val="00CE42DC"/>
    <w:rsid w:val="00CE575A"/>
    <w:rsid w:val="00CE5C50"/>
    <w:rsid w:val="00CF0146"/>
    <w:rsid w:val="00CF2263"/>
    <w:rsid w:val="00CF551D"/>
    <w:rsid w:val="00CF68C8"/>
    <w:rsid w:val="00CF79C3"/>
    <w:rsid w:val="00D02983"/>
    <w:rsid w:val="00D0761B"/>
    <w:rsid w:val="00D109C0"/>
    <w:rsid w:val="00D1108A"/>
    <w:rsid w:val="00D11D1A"/>
    <w:rsid w:val="00D1530C"/>
    <w:rsid w:val="00D15B62"/>
    <w:rsid w:val="00D15D5C"/>
    <w:rsid w:val="00D17307"/>
    <w:rsid w:val="00D2058F"/>
    <w:rsid w:val="00D20D51"/>
    <w:rsid w:val="00D21EE5"/>
    <w:rsid w:val="00D238D7"/>
    <w:rsid w:val="00D27753"/>
    <w:rsid w:val="00D31172"/>
    <w:rsid w:val="00D35103"/>
    <w:rsid w:val="00D355D5"/>
    <w:rsid w:val="00D4034C"/>
    <w:rsid w:val="00D40D62"/>
    <w:rsid w:val="00D43786"/>
    <w:rsid w:val="00D44844"/>
    <w:rsid w:val="00D463A2"/>
    <w:rsid w:val="00D46A0C"/>
    <w:rsid w:val="00D46A5B"/>
    <w:rsid w:val="00D47B89"/>
    <w:rsid w:val="00D47DC9"/>
    <w:rsid w:val="00D47E00"/>
    <w:rsid w:val="00D57802"/>
    <w:rsid w:val="00D6027D"/>
    <w:rsid w:val="00D6250A"/>
    <w:rsid w:val="00D70F6A"/>
    <w:rsid w:val="00D71023"/>
    <w:rsid w:val="00D71088"/>
    <w:rsid w:val="00D71762"/>
    <w:rsid w:val="00D7405A"/>
    <w:rsid w:val="00D74A93"/>
    <w:rsid w:val="00D76278"/>
    <w:rsid w:val="00D773CF"/>
    <w:rsid w:val="00D87875"/>
    <w:rsid w:val="00D90AFD"/>
    <w:rsid w:val="00D94F54"/>
    <w:rsid w:val="00D968A4"/>
    <w:rsid w:val="00DA1B01"/>
    <w:rsid w:val="00DA36F3"/>
    <w:rsid w:val="00DA5E21"/>
    <w:rsid w:val="00DA66B2"/>
    <w:rsid w:val="00DA6DB6"/>
    <w:rsid w:val="00DB3AEC"/>
    <w:rsid w:val="00DB4391"/>
    <w:rsid w:val="00DB747E"/>
    <w:rsid w:val="00DB767F"/>
    <w:rsid w:val="00DC4196"/>
    <w:rsid w:val="00DC4E37"/>
    <w:rsid w:val="00DC60DD"/>
    <w:rsid w:val="00DC773F"/>
    <w:rsid w:val="00DD0EFA"/>
    <w:rsid w:val="00DD1CB6"/>
    <w:rsid w:val="00DD219D"/>
    <w:rsid w:val="00DD4CD9"/>
    <w:rsid w:val="00DD5132"/>
    <w:rsid w:val="00DE0930"/>
    <w:rsid w:val="00DE30EC"/>
    <w:rsid w:val="00DE47A0"/>
    <w:rsid w:val="00DE49C5"/>
    <w:rsid w:val="00DE4A98"/>
    <w:rsid w:val="00DF0755"/>
    <w:rsid w:val="00DF0D84"/>
    <w:rsid w:val="00DF153D"/>
    <w:rsid w:val="00DF54F8"/>
    <w:rsid w:val="00DF7624"/>
    <w:rsid w:val="00E06320"/>
    <w:rsid w:val="00E101B8"/>
    <w:rsid w:val="00E105F5"/>
    <w:rsid w:val="00E10865"/>
    <w:rsid w:val="00E10F8A"/>
    <w:rsid w:val="00E136A8"/>
    <w:rsid w:val="00E15A21"/>
    <w:rsid w:val="00E217FF"/>
    <w:rsid w:val="00E22463"/>
    <w:rsid w:val="00E2257F"/>
    <w:rsid w:val="00E23342"/>
    <w:rsid w:val="00E23CA1"/>
    <w:rsid w:val="00E24A86"/>
    <w:rsid w:val="00E250A8"/>
    <w:rsid w:val="00E31D32"/>
    <w:rsid w:val="00E33051"/>
    <w:rsid w:val="00E33571"/>
    <w:rsid w:val="00E33D99"/>
    <w:rsid w:val="00E344F7"/>
    <w:rsid w:val="00E351CA"/>
    <w:rsid w:val="00E356CB"/>
    <w:rsid w:val="00E41705"/>
    <w:rsid w:val="00E42ABD"/>
    <w:rsid w:val="00E450F2"/>
    <w:rsid w:val="00E45140"/>
    <w:rsid w:val="00E46E40"/>
    <w:rsid w:val="00E60788"/>
    <w:rsid w:val="00E63722"/>
    <w:rsid w:val="00E658D1"/>
    <w:rsid w:val="00E6777D"/>
    <w:rsid w:val="00E70B92"/>
    <w:rsid w:val="00E71D22"/>
    <w:rsid w:val="00E76D91"/>
    <w:rsid w:val="00E801D8"/>
    <w:rsid w:val="00E819D7"/>
    <w:rsid w:val="00E83FF3"/>
    <w:rsid w:val="00E85188"/>
    <w:rsid w:val="00E86703"/>
    <w:rsid w:val="00E876F0"/>
    <w:rsid w:val="00E9422A"/>
    <w:rsid w:val="00EA19C3"/>
    <w:rsid w:val="00EA1E0B"/>
    <w:rsid w:val="00EA357F"/>
    <w:rsid w:val="00EB23FE"/>
    <w:rsid w:val="00EB2D57"/>
    <w:rsid w:val="00EB5B4C"/>
    <w:rsid w:val="00EB7155"/>
    <w:rsid w:val="00EB73AE"/>
    <w:rsid w:val="00EC1170"/>
    <w:rsid w:val="00EC1807"/>
    <w:rsid w:val="00EC4B0E"/>
    <w:rsid w:val="00EC57F9"/>
    <w:rsid w:val="00ED31AB"/>
    <w:rsid w:val="00ED3648"/>
    <w:rsid w:val="00ED3F11"/>
    <w:rsid w:val="00ED526C"/>
    <w:rsid w:val="00ED72F7"/>
    <w:rsid w:val="00EE0023"/>
    <w:rsid w:val="00EE044E"/>
    <w:rsid w:val="00EE133E"/>
    <w:rsid w:val="00EE18A2"/>
    <w:rsid w:val="00EE1E93"/>
    <w:rsid w:val="00EE4815"/>
    <w:rsid w:val="00EF0361"/>
    <w:rsid w:val="00EF4CA4"/>
    <w:rsid w:val="00F001C8"/>
    <w:rsid w:val="00F02949"/>
    <w:rsid w:val="00F0315A"/>
    <w:rsid w:val="00F040A0"/>
    <w:rsid w:val="00F053E9"/>
    <w:rsid w:val="00F05DB2"/>
    <w:rsid w:val="00F070BF"/>
    <w:rsid w:val="00F07695"/>
    <w:rsid w:val="00F11585"/>
    <w:rsid w:val="00F16C60"/>
    <w:rsid w:val="00F2560F"/>
    <w:rsid w:val="00F25803"/>
    <w:rsid w:val="00F27910"/>
    <w:rsid w:val="00F3119B"/>
    <w:rsid w:val="00F31FC6"/>
    <w:rsid w:val="00F356A9"/>
    <w:rsid w:val="00F36CB9"/>
    <w:rsid w:val="00F41E58"/>
    <w:rsid w:val="00F52720"/>
    <w:rsid w:val="00F5371A"/>
    <w:rsid w:val="00F53827"/>
    <w:rsid w:val="00F61E38"/>
    <w:rsid w:val="00F6474B"/>
    <w:rsid w:val="00F64A53"/>
    <w:rsid w:val="00F6580A"/>
    <w:rsid w:val="00F66BCE"/>
    <w:rsid w:val="00F725D0"/>
    <w:rsid w:val="00F727BB"/>
    <w:rsid w:val="00F7552A"/>
    <w:rsid w:val="00F75FAF"/>
    <w:rsid w:val="00F77AF8"/>
    <w:rsid w:val="00F80EFA"/>
    <w:rsid w:val="00F84AE0"/>
    <w:rsid w:val="00F86F50"/>
    <w:rsid w:val="00F87000"/>
    <w:rsid w:val="00F90D5C"/>
    <w:rsid w:val="00F919F4"/>
    <w:rsid w:val="00F93B04"/>
    <w:rsid w:val="00F97C77"/>
    <w:rsid w:val="00FA42E8"/>
    <w:rsid w:val="00FB131B"/>
    <w:rsid w:val="00FB1B5C"/>
    <w:rsid w:val="00FB2116"/>
    <w:rsid w:val="00FB6CCF"/>
    <w:rsid w:val="00FC0318"/>
    <w:rsid w:val="00FC0D52"/>
    <w:rsid w:val="00FC1460"/>
    <w:rsid w:val="00FC16E2"/>
    <w:rsid w:val="00FC304E"/>
    <w:rsid w:val="00FC5454"/>
    <w:rsid w:val="00FD0FD7"/>
    <w:rsid w:val="00FD1CC7"/>
    <w:rsid w:val="00FD4706"/>
    <w:rsid w:val="00FD76DE"/>
    <w:rsid w:val="00FE25E4"/>
    <w:rsid w:val="00FE296A"/>
    <w:rsid w:val="00FE2D6A"/>
    <w:rsid w:val="00FE38C5"/>
    <w:rsid w:val="00FE4338"/>
    <w:rsid w:val="00FE4664"/>
    <w:rsid w:val="00FE7F54"/>
    <w:rsid w:val="00FF2D0B"/>
    <w:rsid w:val="00FF451F"/>
    <w:rsid w:val="00FF5545"/>
    <w:rsid w:val="00FF7387"/>
    <w:rsid w:val="19E11FCC"/>
    <w:rsid w:val="27425DB8"/>
    <w:rsid w:val="350305D1"/>
    <w:rsid w:val="36342705"/>
    <w:rsid w:val="3CBD64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D7F19FA"/>
  <w15:docId w15:val="{1DD0F1D6-AEE5-4C44-9196-E48BC334A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6BEB"/>
    <w:pPr>
      <w:spacing w:after="120"/>
    </w:pPr>
    <w:rPr>
      <w:sz w:val="22"/>
      <w:szCs w:val="24"/>
    </w:rPr>
  </w:style>
  <w:style w:type="paragraph" w:styleId="1">
    <w:name w:val="heading 1"/>
    <w:basedOn w:val="a"/>
    <w:next w:val="a"/>
    <w:link w:val="10"/>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Arial" w:hAnsi="Arial" w:cs="Arial"/>
      <w:bCs/>
      <w:sz w:val="36"/>
      <w:szCs w:val="32"/>
    </w:rPr>
  </w:style>
  <w:style w:type="character" w:styleId="a3">
    <w:name w:val="FollowedHyperlink"/>
    <w:rPr>
      <w:color w:val="954F72"/>
      <w:u w:val="single"/>
    </w:rPr>
  </w:style>
  <w:style w:type="character" w:customStyle="1" w:styleId="a4">
    <w:name w:val="ヘッダー (文字)"/>
    <w:link w:val="a5"/>
    <w:rPr>
      <w:sz w:val="22"/>
      <w:szCs w:val="24"/>
    </w:rPr>
  </w:style>
  <w:style w:type="character" w:customStyle="1" w:styleId="20">
    <w:name w:val="見出し 2 (文字)"/>
    <w:link w:val="2"/>
    <w:rPr>
      <w:rFonts w:ascii="Arial" w:hAnsi="Arial" w:cs="Arial"/>
      <w:iCs/>
      <w:sz w:val="32"/>
      <w:szCs w:val="28"/>
    </w:rPr>
  </w:style>
  <w:style w:type="character" w:customStyle="1" w:styleId="a6">
    <w:name w:val="フッター (文字)"/>
    <w:link w:val="a7"/>
    <w:rPr>
      <w:sz w:val="22"/>
      <w:szCs w:val="24"/>
    </w:rPr>
  </w:style>
  <w:style w:type="character" w:customStyle="1" w:styleId="TAHChar">
    <w:name w:val="TAH Char"/>
    <w:link w:val="TAH"/>
    <w:qFormat/>
    <w:rPr>
      <w:rFonts w:ascii="Arial" w:eastAsia="Times New Roman" w:hAnsi="Arial"/>
      <w:b/>
      <w:sz w:val="18"/>
      <w:lang w:val="en-GB"/>
    </w:rPr>
  </w:style>
  <w:style w:type="character" w:styleId="a8">
    <w:name w:val="Hyperlink"/>
    <w:rPr>
      <w:color w:val="0000FF"/>
      <w:u w:val="single"/>
    </w:rPr>
  </w:style>
  <w:style w:type="character" w:customStyle="1" w:styleId="a9">
    <w:name w:val="吹き出し (文字)"/>
    <w:link w:val="aa"/>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styleId="aa">
    <w:name w:val="Balloon Text"/>
    <w:basedOn w:val="a"/>
    <w:link w:val="a9"/>
    <w:pPr>
      <w:spacing w:after="0"/>
    </w:pPr>
    <w:rPr>
      <w:rFonts w:ascii="Segoe UI" w:hAnsi="Segoe UI" w:cs="Segoe UI"/>
      <w:sz w:val="18"/>
      <w:szCs w:val="18"/>
    </w:rPr>
  </w:style>
  <w:style w:type="paragraph" w:styleId="ab">
    <w:name w:val="caption"/>
    <w:basedOn w:val="a"/>
    <w:next w:val="a"/>
    <w:qFormat/>
    <w:rPr>
      <w:b/>
      <w:bCs/>
      <w:sz w:val="20"/>
      <w:szCs w:val="20"/>
    </w:rPr>
  </w:style>
  <w:style w:type="paragraph" w:styleId="ac">
    <w:name w:val="List Paragraph"/>
    <w:basedOn w:val="a"/>
    <w:uiPriority w:val="34"/>
    <w:qFormat/>
    <w:pPr>
      <w:ind w:left="720"/>
      <w:contextualSpacing/>
    </w:pPr>
    <w:rPr>
      <w:lang w:val="en-GB"/>
    </w:r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styleId="a7">
    <w:name w:val="footer"/>
    <w:basedOn w:val="a"/>
    <w:link w:val="a6"/>
    <w:pPr>
      <w:tabs>
        <w:tab w:val="center" w:pos="4252"/>
        <w:tab w:val="right" w:pos="8504"/>
      </w:tabs>
      <w:snapToGrid w:val="0"/>
    </w:pPr>
  </w:style>
  <w:style w:type="paragraph" w:customStyle="1" w:styleId="Reference">
    <w:name w:val="Reference"/>
    <w:basedOn w:val="a"/>
    <w:pPr>
      <w:numPr>
        <w:numId w:val="2"/>
      </w:numPr>
      <w:tabs>
        <w:tab w:val="left" w:pos="567"/>
        <w:tab w:val="left" w:pos="1701"/>
      </w:tabs>
    </w:pPr>
  </w:style>
  <w:style w:type="paragraph" w:customStyle="1" w:styleId="TAL">
    <w:name w:val="TAL"/>
    <w:basedOn w:val="a"/>
    <w:link w:val="TALChar"/>
    <w:qFormat/>
    <w:pPr>
      <w:keepNext/>
      <w:keepLines/>
      <w:spacing w:after="0"/>
    </w:pPr>
    <w:rPr>
      <w:rFonts w:ascii="Arial" w:eastAsia="Times New Roman" w:hAnsi="Arial"/>
      <w:sz w:val="18"/>
      <w:szCs w:val="20"/>
      <w:lang w:val="en-GB" w:eastAsia="en-US"/>
    </w:rPr>
  </w:style>
  <w:style w:type="paragraph" w:styleId="a5">
    <w:name w:val="header"/>
    <w:basedOn w:val="a"/>
    <w:link w:val="a4"/>
    <w:pPr>
      <w:tabs>
        <w:tab w:val="center" w:pos="4252"/>
        <w:tab w:val="right" w:pos="8504"/>
      </w:tabs>
      <w:snapToGrid w:val="0"/>
    </w:pPr>
  </w:style>
  <w:style w:type="paragraph" w:customStyle="1" w:styleId="3GPPHeader">
    <w:name w:val="3GPP_Header"/>
    <w:basedOn w:val="a"/>
    <w:pPr>
      <w:tabs>
        <w:tab w:val="left" w:pos="1701"/>
        <w:tab w:val="right" w:pos="9639"/>
      </w:tabs>
      <w:spacing w:after="240"/>
    </w:pPr>
    <w:rPr>
      <w:b/>
      <w:sz w:val="24"/>
    </w:rPr>
  </w:style>
  <w:style w:type="paragraph" w:customStyle="1" w:styleId="Normal4">
    <w:name w:val="Normal4"/>
    <w:pPr>
      <w:jc w:val="both"/>
    </w:pPr>
    <w:rPr>
      <w:rFonts w:ascii="Calibri" w:eastAsia="SimSun" w:hAnsi="Calibri" w:cs="Calibri"/>
      <w:kern w:val="2"/>
      <w:sz w:val="21"/>
      <w:szCs w:val="21"/>
      <w:lang w:eastAsia="zh-CN"/>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C289B"/>
    <w:rPr>
      <w:rFonts w:ascii="Arial" w:hAnsi="Arial" w:cs="Arial"/>
      <w:iCs/>
      <w:sz w:val="24"/>
      <w:szCs w:val="28"/>
    </w:rPr>
  </w:style>
  <w:style w:type="character" w:customStyle="1" w:styleId="ae">
    <w:name w:val="本文 (文字)"/>
    <w:aliases w:val="Body Text1 (文字),compact1 (文字),Requirement1 (文字),Bodytext1 (文字),ändrad1 (文字),AvtalBrödtext1 (文字),AvtalBrodtext1 (文字),andrad1 (文字),EHPT1 (文字),Body Text21 (文字),Body31 (文字),paragraph 21 (文字),body indent1 (文字),- TF1 (文字),Requirements1 (文字),code1 (文字)"/>
    <w:link w:val="af"/>
    <w:locked/>
    <w:rsid w:val="003C289B"/>
    <w:rPr>
      <w:rFonts w:ascii="Arial" w:eastAsia="Times New Roman" w:hAnsi="Arial" w:cs="Arial"/>
      <w:lang w:val="en-GB" w:eastAsia="zh-CN"/>
    </w:rPr>
  </w:style>
  <w:style w:type="paragraph" w:styleId="af">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e"/>
    <w:unhideWhenUsed/>
    <w:rsid w:val="003C289B"/>
    <w:pPr>
      <w:overflowPunct w:val="0"/>
      <w:autoSpaceDE w:val="0"/>
      <w:autoSpaceDN w:val="0"/>
      <w:adjustRightInd w:val="0"/>
      <w:jc w:val="both"/>
    </w:pPr>
    <w:rPr>
      <w:rFonts w:ascii="Arial" w:eastAsia="Times New Roman" w:hAnsi="Arial" w:cs="Arial"/>
      <w:sz w:val="20"/>
      <w:szCs w:val="20"/>
      <w:lang w:val="en-GB" w:eastAsia="zh-CN"/>
    </w:rPr>
  </w:style>
  <w:style w:type="character" w:customStyle="1" w:styleId="11">
    <w:name w:val="本文 (文字)1"/>
    <w:rsid w:val="003C289B"/>
    <w:rPr>
      <w:sz w:val="22"/>
      <w:szCs w:val="24"/>
    </w:rPr>
  </w:style>
  <w:style w:type="character" w:customStyle="1" w:styleId="H6Char">
    <w:name w:val="H6 Char"/>
    <w:link w:val="H6"/>
    <w:locked/>
    <w:rsid w:val="003C289B"/>
    <w:rPr>
      <w:rFonts w:ascii="Arial" w:eastAsia="Times New Roman" w:hAnsi="Arial" w:cs="Arial"/>
      <w:lang w:val="en-GB" w:eastAsia="ko-KR"/>
    </w:rPr>
  </w:style>
  <w:style w:type="paragraph" w:customStyle="1" w:styleId="H6">
    <w:name w:val="H6"/>
    <w:basedOn w:val="5"/>
    <w:next w:val="a"/>
    <w:link w:val="H6Char"/>
    <w:rsid w:val="003C289B"/>
    <w:pPr>
      <w:keepLines/>
      <w:numPr>
        <w:ilvl w:val="0"/>
        <w:numId w:val="0"/>
      </w:numPr>
      <w:tabs>
        <w:tab w:val="clear" w:pos="576"/>
        <w:tab w:val="clear" w:pos="720"/>
        <w:tab w:val="clear" w:pos="864"/>
        <w:tab w:val="clear" w:pos="1008"/>
      </w:tabs>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sid w:val="003C289B"/>
    <w:rPr>
      <w:rFonts w:ascii="Arial" w:eastAsia="Times New Roman" w:hAnsi="Arial" w:cs="Arial"/>
      <w:sz w:val="18"/>
      <w:lang w:val="en-GB" w:eastAsia="ko-KR"/>
    </w:rPr>
  </w:style>
  <w:style w:type="paragraph" w:customStyle="1" w:styleId="TAC">
    <w:name w:val="TAC"/>
    <w:basedOn w:val="TAL"/>
    <w:link w:val="TACChar"/>
    <w:rsid w:val="003C289B"/>
    <w:pPr>
      <w:overflowPunct w:val="0"/>
      <w:autoSpaceDE w:val="0"/>
      <w:autoSpaceDN w:val="0"/>
      <w:adjustRightInd w:val="0"/>
      <w:jc w:val="center"/>
    </w:pPr>
    <w:rPr>
      <w:rFonts w:cs="Arial"/>
      <w:lang w:eastAsia="ko-KR"/>
    </w:rPr>
  </w:style>
  <w:style w:type="character" w:styleId="af0">
    <w:name w:val="annotation reference"/>
    <w:rsid w:val="00DA1B01"/>
    <w:rPr>
      <w:sz w:val="18"/>
      <w:szCs w:val="18"/>
    </w:rPr>
  </w:style>
  <w:style w:type="paragraph" w:styleId="af1">
    <w:name w:val="annotation text"/>
    <w:basedOn w:val="a"/>
    <w:link w:val="af2"/>
    <w:rsid w:val="00DA1B01"/>
  </w:style>
  <w:style w:type="character" w:customStyle="1" w:styleId="af2">
    <w:name w:val="コメント文字列 (文字)"/>
    <w:link w:val="af1"/>
    <w:rsid w:val="00DA1B01"/>
    <w:rPr>
      <w:sz w:val="22"/>
      <w:szCs w:val="24"/>
    </w:rPr>
  </w:style>
  <w:style w:type="paragraph" w:styleId="af3">
    <w:name w:val="annotation subject"/>
    <w:basedOn w:val="af1"/>
    <w:next w:val="af1"/>
    <w:link w:val="af4"/>
    <w:rsid w:val="00DA1B01"/>
    <w:rPr>
      <w:b/>
      <w:bCs/>
    </w:rPr>
  </w:style>
  <w:style w:type="character" w:customStyle="1" w:styleId="af4">
    <w:name w:val="コメント内容 (文字)"/>
    <w:link w:val="af3"/>
    <w:rsid w:val="00DA1B01"/>
    <w:rPr>
      <w:b/>
      <w:bCs/>
      <w:sz w:val="22"/>
      <w:szCs w:val="24"/>
    </w:rPr>
  </w:style>
  <w:style w:type="paragraph" w:styleId="af5">
    <w:name w:val="Revision"/>
    <w:hidden/>
    <w:uiPriority w:val="99"/>
    <w:unhideWhenUsed/>
    <w:rsid w:val="00DA1B01"/>
    <w:rPr>
      <w:sz w:val="22"/>
      <w:szCs w:val="24"/>
    </w:rPr>
  </w:style>
  <w:style w:type="character" w:customStyle="1" w:styleId="UnresolvedMention1">
    <w:name w:val="Unresolved Mention1"/>
    <w:basedOn w:val="a0"/>
    <w:uiPriority w:val="99"/>
    <w:semiHidden/>
    <w:unhideWhenUsed/>
    <w:rsid w:val="00C21E2E"/>
    <w:rPr>
      <w:color w:val="605E5C"/>
      <w:shd w:val="clear" w:color="auto" w:fill="E1DFDD"/>
    </w:rPr>
  </w:style>
  <w:style w:type="character" w:customStyle="1" w:styleId="UnresolvedMention2">
    <w:name w:val="Unresolved Mention2"/>
    <w:basedOn w:val="a0"/>
    <w:uiPriority w:val="99"/>
    <w:semiHidden/>
    <w:unhideWhenUsed/>
    <w:rsid w:val="00897339"/>
    <w:rPr>
      <w:color w:val="605E5C"/>
      <w:shd w:val="clear" w:color="auto" w:fill="E1DFDD"/>
    </w:rPr>
  </w:style>
  <w:style w:type="character" w:customStyle="1" w:styleId="UnresolvedMention3">
    <w:name w:val="Unresolved Mention3"/>
    <w:basedOn w:val="a0"/>
    <w:uiPriority w:val="99"/>
    <w:semiHidden/>
    <w:unhideWhenUsed/>
    <w:rsid w:val="002927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79726">
      <w:bodyDiv w:val="1"/>
      <w:marLeft w:val="0"/>
      <w:marRight w:val="0"/>
      <w:marTop w:val="0"/>
      <w:marBottom w:val="0"/>
      <w:divBdr>
        <w:top w:val="none" w:sz="0" w:space="0" w:color="auto"/>
        <w:left w:val="none" w:sz="0" w:space="0" w:color="auto"/>
        <w:bottom w:val="none" w:sz="0" w:space="0" w:color="auto"/>
        <w:right w:val="none" w:sz="0" w:space="0" w:color="auto"/>
      </w:divBdr>
    </w:div>
    <w:div w:id="504786529">
      <w:bodyDiv w:val="1"/>
      <w:marLeft w:val="0"/>
      <w:marRight w:val="0"/>
      <w:marTop w:val="0"/>
      <w:marBottom w:val="0"/>
      <w:divBdr>
        <w:top w:val="none" w:sz="0" w:space="0" w:color="auto"/>
        <w:left w:val="none" w:sz="0" w:space="0" w:color="auto"/>
        <w:bottom w:val="none" w:sz="0" w:space="0" w:color="auto"/>
        <w:right w:val="none" w:sz="0" w:space="0" w:color="auto"/>
      </w:divBdr>
    </w:div>
    <w:div w:id="663166226">
      <w:bodyDiv w:val="1"/>
      <w:marLeft w:val="0"/>
      <w:marRight w:val="0"/>
      <w:marTop w:val="0"/>
      <w:marBottom w:val="0"/>
      <w:divBdr>
        <w:top w:val="none" w:sz="0" w:space="0" w:color="auto"/>
        <w:left w:val="none" w:sz="0" w:space="0" w:color="auto"/>
        <w:bottom w:val="none" w:sz="0" w:space="0" w:color="auto"/>
        <w:right w:val="none" w:sz="0" w:space="0" w:color="auto"/>
      </w:divBdr>
    </w:div>
    <w:div w:id="851342087">
      <w:bodyDiv w:val="1"/>
      <w:marLeft w:val="0"/>
      <w:marRight w:val="0"/>
      <w:marTop w:val="0"/>
      <w:marBottom w:val="0"/>
      <w:divBdr>
        <w:top w:val="none" w:sz="0" w:space="0" w:color="auto"/>
        <w:left w:val="none" w:sz="0" w:space="0" w:color="auto"/>
        <w:bottom w:val="none" w:sz="0" w:space="0" w:color="auto"/>
        <w:right w:val="none" w:sz="0" w:space="0" w:color="auto"/>
      </w:divBdr>
    </w:div>
    <w:div w:id="1129517747">
      <w:bodyDiv w:val="1"/>
      <w:marLeft w:val="0"/>
      <w:marRight w:val="0"/>
      <w:marTop w:val="0"/>
      <w:marBottom w:val="0"/>
      <w:divBdr>
        <w:top w:val="none" w:sz="0" w:space="0" w:color="auto"/>
        <w:left w:val="none" w:sz="0" w:space="0" w:color="auto"/>
        <w:bottom w:val="none" w:sz="0" w:space="0" w:color="auto"/>
        <w:right w:val="none" w:sz="0" w:space="0" w:color="auto"/>
      </w:divBdr>
    </w:div>
    <w:div w:id="1135223932">
      <w:bodyDiv w:val="1"/>
      <w:marLeft w:val="0"/>
      <w:marRight w:val="0"/>
      <w:marTop w:val="0"/>
      <w:marBottom w:val="0"/>
      <w:divBdr>
        <w:top w:val="none" w:sz="0" w:space="0" w:color="auto"/>
        <w:left w:val="none" w:sz="0" w:space="0" w:color="auto"/>
        <w:bottom w:val="none" w:sz="0" w:space="0" w:color="auto"/>
        <w:right w:val="none" w:sz="0" w:space="0" w:color="auto"/>
      </w:divBdr>
    </w:div>
    <w:div w:id="1196233254">
      <w:bodyDiv w:val="1"/>
      <w:marLeft w:val="0"/>
      <w:marRight w:val="0"/>
      <w:marTop w:val="0"/>
      <w:marBottom w:val="0"/>
      <w:divBdr>
        <w:top w:val="none" w:sz="0" w:space="0" w:color="auto"/>
        <w:left w:val="none" w:sz="0" w:space="0" w:color="auto"/>
        <w:bottom w:val="none" w:sz="0" w:space="0" w:color="auto"/>
        <w:right w:val="none" w:sz="0" w:space="0" w:color="auto"/>
      </w:divBdr>
    </w:div>
    <w:div w:id="1327514091">
      <w:bodyDiv w:val="1"/>
      <w:marLeft w:val="0"/>
      <w:marRight w:val="0"/>
      <w:marTop w:val="0"/>
      <w:marBottom w:val="0"/>
      <w:divBdr>
        <w:top w:val="none" w:sz="0" w:space="0" w:color="auto"/>
        <w:left w:val="none" w:sz="0" w:space="0" w:color="auto"/>
        <w:bottom w:val="none" w:sz="0" w:space="0" w:color="auto"/>
        <w:right w:val="none" w:sz="0" w:space="0" w:color="auto"/>
      </w:divBdr>
    </w:div>
    <w:div w:id="1449812633">
      <w:bodyDiv w:val="1"/>
      <w:marLeft w:val="0"/>
      <w:marRight w:val="0"/>
      <w:marTop w:val="0"/>
      <w:marBottom w:val="0"/>
      <w:divBdr>
        <w:top w:val="none" w:sz="0" w:space="0" w:color="auto"/>
        <w:left w:val="none" w:sz="0" w:space="0" w:color="auto"/>
        <w:bottom w:val="none" w:sz="0" w:space="0" w:color="auto"/>
        <w:right w:val="none" w:sz="0" w:space="0" w:color="auto"/>
      </w:divBdr>
    </w:div>
    <w:div w:id="1470398037">
      <w:bodyDiv w:val="1"/>
      <w:marLeft w:val="0"/>
      <w:marRight w:val="0"/>
      <w:marTop w:val="0"/>
      <w:marBottom w:val="0"/>
      <w:divBdr>
        <w:top w:val="none" w:sz="0" w:space="0" w:color="auto"/>
        <w:left w:val="none" w:sz="0" w:space="0" w:color="auto"/>
        <w:bottom w:val="none" w:sz="0" w:space="0" w:color="auto"/>
        <w:right w:val="none" w:sz="0" w:space="0" w:color="auto"/>
      </w:divBdr>
    </w:div>
    <w:div w:id="1772554004">
      <w:bodyDiv w:val="1"/>
      <w:marLeft w:val="0"/>
      <w:marRight w:val="0"/>
      <w:marTop w:val="0"/>
      <w:marBottom w:val="0"/>
      <w:divBdr>
        <w:top w:val="none" w:sz="0" w:space="0" w:color="auto"/>
        <w:left w:val="none" w:sz="0" w:space="0" w:color="auto"/>
        <w:bottom w:val="none" w:sz="0" w:space="0" w:color="auto"/>
        <w:right w:val="none" w:sz="0" w:space="0" w:color="auto"/>
      </w:divBdr>
    </w:div>
    <w:div w:id="1784690163">
      <w:bodyDiv w:val="1"/>
      <w:marLeft w:val="0"/>
      <w:marRight w:val="0"/>
      <w:marTop w:val="0"/>
      <w:marBottom w:val="0"/>
      <w:divBdr>
        <w:top w:val="none" w:sz="0" w:space="0" w:color="auto"/>
        <w:left w:val="none" w:sz="0" w:space="0" w:color="auto"/>
        <w:bottom w:val="none" w:sz="0" w:space="0" w:color="auto"/>
        <w:right w:val="none" w:sz="0" w:space="0" w:color="auto"/>
      </w:divBdr>
    </w:div>
    <w:div w:id="1870679025">
      <w:bodyDiv w:val="1"/>
      <w:marLeft w:val="0"/>
      <w:marRight w:val="0"/>
      <w:marTop w:val="0"/>
      <w:marBottom w:val="0"/>
      <w:divBdr>
        <w:top w:val="none" w:sz="0" w:space="0" w:color="auto"/>
        <w:left w:val="none" w:sz="0" w:space="0" w:color="auto"/>
        <w:bottom w:val="none" w:sz="0" w:space="0" w:color="auto"/>
        <w:right w:val="none" w:sz="0" w:space="0" w:color="auto"/>
      </w:divBdr>
    </w:div>
    <w:div w:id="2071419412">
      <w:bodyDiv w:val="1"/>
      <w:marLeft w:val="0"/>
      <w:marRight w:val="0"/>
      <w:marTop w:val="0"/>
      <w:marBottom w:val="0"/>
      <w:divBdr>
        <w:top w:val="none" w:sz="0" w:space="0" w:color="auto"/>
        <w:left w:val="none" w:sz="0" w:space="0" w:color="auto"/>
        <w:bottom w:val="none" w:sz="0" w:space="0" w:color="auto"/>
        <w:right w:val="none" w:sz="0" w:space="0" w:color="auto"/>
      </w:divBdr>
    </w:div>
    <w:div w:id="2103793449">
      <w:bodyDiv w:val="1"/>
      <w:marLeft w:val="0"/>
      <w:marRight w:val="0"/>
      <w:marTop w:val="0"/>
      <w:marBottom w:val="0"/>
      <w:divBdr>
        <w:top w:val="none" w:sz="0" w:space="0" w:color="auto"/>
        <w:left w:val="none" w:sz="0" w:space="0" w:color="auto"/>
        <w:bottom w:val="none" w:sz="0" w:space="0" w:color="auto"/>
        <w:right w:val="none" w:sz="0" w:space="0" w:color="auto"/>
      </w:divBdr>
    </w:div>
    <w:div w:id="212730715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7bis-e/Docs/R3-225368.zip" TargetMode="External"/><Relationship Id="rId13" Type="http://schemas.openxmlformats.org/officeDocument/2006/relationships/hyperlink" Target="https://www.3gpp.org/ftp/tsg_ran/WG3_Iu/TSGR3_117bis-e/Docs/R3-225876.zip" TargetMode="External"/><Relationship Id="rId3" Type="http://schemas.openxmlformats.org/officeDocument/2006/relationships/settings" Target="settings.xml"/><Relationship Id="rId7" Type="http://schemas.openxmlformats.org/officeDocument/2006/relationships/hyperlink" Target="file:///D:\ProgramData\3gpp-Ran-wg3\760-RAN3%23117bis-202210-E\Docs\R3-225904.zip" TargetMode="External"/><Relationship Id="rId12" Type="http://schemas.openxmlformats.org/officeDocument/2006/relationships/hyperlink" Target="https://www.3gpp.org/ftp/tsg_ran/WG3_Iu/TSGR3_117bis-e/Docs/R3-225372.zip"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17bis-e/Docs/R3-225371.zip"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www.3gpp.org/ftp/tsg_ran/WG3_Iu/TSGR3_117bis-e/Docs/R3-225370.zip" TargetMode="External"/><Relationship Id="rId4" Type="http://schemas.openxmlformats.org/officeDocument/2006/relationships/webSettings" Target="webSettings.xml"/><Relationship Id="rId9" Type="http://schemas.openxmlformats.org/officeDocument/2006/relationships/hyperlink" Target="https://www.3gpp.org/ftp/tsg_ran/WG3_Iu/TSGR3_117bis-e/Docs/R3-225369.zip"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17</Pages>
  <Words>4697</Words>
  <Characters>26774</Characters>
  <Application>Microsoft Office Word</Application>
  <DocSecurity>0</DocSecurity>
  <Lines>223</Lines>
  <Paragraphs>62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31409</CharactersWithSpaces>
  <SharedDoc>false</SharedDoc>
  <HLinks>
    <vt:vector size="60" baseType="variant">
      <vt:variant>
        <vt:i4>5963812</vt:i4>
      </vt:variant>
      <vt:variant>
        <vt:i4>27</vt:i4>
      </vt:variant>
      <vt:variant>
        <vt:i4>0</vt:i4>
      </vt:variant>
      <vt:variant>
        <vt:i4>5</vt:i4>
      </vt:variant>
      <vt:variant>
        <vt:lpwstr>https://www.3gpp.org/ftp/tsg_ran/WG3_Iu/TSGR3_117-e/Docs/R3-224293.zip</vt:lpwstr>
      </vt:variant>
      <vt:variant>
        <vt:lpwstr/>
      </vt:variant>
      <vt:variant>
        <vt:i4>5898276</vt:i4>
      </vt:variant>
      <vt:variant>
        <vt:i4>24</vt:i4>
      </vt:variant>
      <vt:variant>
        <vt:i4>0</vt:i4>
      </vt:variant>
      <vt:variant>
        <vt:i4>5</vt:i4>
      </vt:variant>
      <vt:variant>
        <vt:lpwstr>https://www.3gpp.org/ftp/tsg_ran/WG3_Iu/TSGR3_117-e/Docs/R3-224292.zip</vt:lpwstr>
      </vt:variant>
      <vt:variant>
        <vt:lpwstr/>
      </vt:variant>
      <vt:variant>
        <vt:i4>5832740</vt:i4>
      </vt:variant>
      <vt:variant>
        <vt:i4>21</vt:i4>
      </vt:variant>
      <vt:variant>
        <vt:i4>0</vt:i4>
      </vt:variant>
      <vt:variant>
        <vt:i4>5</vt:i4>
      </vt:variant>
      <vt:variant>
        <vt:lpwstr>https://www.3gpp.org/ftp/tsg_ran/WG3_Iu/TSGR3_117-e/Docs/R3-224291.zip</vt:lpwstr>
      </vt:variant>
      <vt:variant>
        <vt:lpwstr/>
      </vt:variant>
      <vt:variant>
        <vt:i4>5767204</vt:i4>
      </vt:variant>
      <vt:variant>
        <vt:i4>18</vt:i4>
      </vt:variant>
      <vt:variant>
        <vt:i4>0</vt:i4>
      </vt:variant>
      <vt:variant>
        <vt:i4>5</vt:i4>
      </vt:variant>
      <vt:variant>
        <vt:lpwstr>https://www.3gpp.org/ftp/tsg_ran/WG3_Iu/TSGR3_117-e/Docs/R3-224290.zip</vt:lpwstr>
      </vt:variant>
      <vt:variant>
        <vt:lpwstr/>
      </vt:variant>
      <vt:variant>
        <vt:i4>5308453</vt:i4>
      </vt:variant>
      <vt:variant>
        <vt:i4>15</vt:i4>
      </vt:variant>
      <vt:variant>
        <vt:i4>0</vt:i4>
      </vt:variant>
      <vt:variant>
        <vt:i4>5</vt:i4>
      </vt:variant>
      <vt:variant>
        <vt:lpwstr>https://www.3gpp.org/ftp/tsg_ran/WG3_Iu/TSGR3_117-e/Docs/R3-224289.zip</vt:lpwstr>
      </vt:variant>
      <vt:variant>
        <vt:lpwstr/>
      </vt:variant>
      <vt:variant>
        <vt:i4>5963812</vt:i4>
      </vt:variant>
      <vt:variant>
        <vt:i4>12</vt:i4>
      </vt:variant>
      <vt:variant>
        <vt:i4>0</vt:i4>
      </vt:variant>
      <vt:variant>
        <vt:i4>5</vt:i4>
      </vt:variant>
      <vt:variant>
        <vt:lpwstr>https://www.3gpp.org/ftp/tsg_ran/WG3_Iu/TSGR3_117-e/Docs/R3-224293.zip</vt:lpwstr>
      </vt:variant>
      <vt:variant>
        <vt:lpwstr/>
      </vt:variant>
      <vt:variant>
        <vt:i4>5898276</vt:i4>
      </vt:variant>
      <vt:variant>
        <vt:i4>9</vt:i4>
      </vt:variant>
      <vt:variant>
        <vt:i4>0</vt:i4>
      </vt:variant>
      <vt:variant>
        <vt:i4>5</vt:i4>
      </vt:variant>
      <vt:variant>
        <vt:lpwstr>https://www.3gpp.org/ftp/tsg_ran/WG3_Iu/TSGR3_117-e/Docs/R3-224292.zip</vt:lpwstr>
      </vt:variant>
      <vt:variant>
        <vt:lpwstr/>
      </vt:variant>
      <vt:variant>
        <vt:i4>5832740</vt:i4>
      </vt:variant>
      <vt:variant>
        <vt:i4>6</vt:i4>
      </vt:variant>
      <vt:variant>
        <vt:i4>0</vt:i4>
      </vt:variant>
      <vt:variant>
        <vt:i4>5</vt:i4>
      </vt:variant>
      <vt:variant>
        <vt:lpwstr>https://www.3gpp.org/ftp/tsg_ran/WG3_Iu/TSGR3_117-e/Docs/R3-224291.zip</vt:lpwstr>
      </vt:variant>
      <vt:variant>
        <vt:lpwstr/>
      </vt:variant>
      <vt:variant>
        <vt:i4>5767204</vt:i4>
      </vt:variant>
      <vt:variant>
        <vt:i4>3</vt:i4>
      </vt:variant>
      <vt:variant>
        <vt:i4>0</vt:i4>
      </vt:variant>
      <vt:variant>
        <vt:i4>5</vt:i4>
      </vt:variant>
      <vt:variant>
        <vt:lpwstr>https://www.3gpp.org/ftp/tsg_ran/WG3_Iu/TSGR3_117-e/Docs/R3-224290.zip</vt:lpwstr>
      </vt:variant>
      <vt:variant>
        <vt:lpwstr/>
      </vt:variant>
      <vt:variant>
        <vt:i4>393220</vt:i4>
      </vt:variant>
      <vt:variant>
        <vt:i4>0</vt:i4>
      </vt:variant>
      <vt:variant>
        <vt:i4>0</vt:i4>
      </vt:variant>
      <vt:variant>
        <vt:i4>5</vt:i4>
      </vt:variant>
      <vt:variant>
        <vt:lpwstr>C:\Users\0000010793131\TSGR3_117-e\Inbox\Drafts\Docs\R3-225000.zip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NEC</cp:lastModifiedBy>
  <cp:revision>8</cp:revision>
  <dcterms:created xsi:type="dcterms:W3CDTF">2022-10-17T11:41:00Z</dcterms:created>
  <dcterms:modified xsi:type="dcterms:W3CDTF">2022-10-17T12:42:00Z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(3)Sgfvz12gcZCbr1QN8NrRPCoY90qMl1Kc4Cfn6V3bPZwKzQxSd2/EJNc6yhjA2xLSs8vO3MPq
wmAGfgvF8bOjGI8sH8RHufqdUmfYOmv5UH5Mq2bZNAfqvH1iZpr51cTODNDqVI8YKM4iizzq
Umqk+HB+/BGUeJQqzY59mxqALGtp/MZJO0oteQJs7D/Go+DgSRKd3q7Q6UlUkWWqvwDl6Cfj
V9nqzqKn25aYFc5I1I</vt:lpwstr>
  </property>
  <property fmtid="{D5CDD505-2E9C-101B-9397-08002B2CF9AE}" pid="5" name="_2015_ms_pID_7253431">
    <vt:lpwstr>ZSAayuelYxokMnKQOdlGb1i3mTqNKN+wOCsim3xSd/S9MfrXakk6xI
XYilYy0infyKUSXWVjT9t72F+D3O8pzUm9gJmhTc6LMnl8XzSUBKTZpEuP3gSqdkGQTQHvvI
jkZbwclu1flfBjUjm0CKmPB5Fi2D+MxeNXeKUSiiBeMfKeZ+irj5Zn0ySVg6xkLjEGjKruXN
w0OZTvDyXfIGpcGXi2uT/VWLgCz/w6fKVfGJ</vt:lpwstr>
  </property>
  <property fmtid="{D5CDD505-2E9C-101B-9397-08002B2CF9AE}" pid="6" name="_2015_ms_pID_7253432">
    <vt:lpwstr>HtbSLxz7xb0NrqQLcJD3ssM=</vt:lpwstr>
  </property>
</Properties>
</file>